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CD51" w14:textId="7F4F3A77" w:rsidR="0049286A" w:rsidRPr="00D76FCE" w:rsidRDefault="0049286A" w:rsidP="0049286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8</w:t>
      </w:r>
      <w:r w:rsidRPr="002E76D7">
        <w:rPr>
          <w:rFonts w:cs="Arial"/>
          <w:bCs/>
          <w:noProof w:val="0"/>
          <w:sz w:val="24"/>
          <w:lang w:val="en-US"/>
        </w:rPr>
        <w:tab/>
      </w:r>
      <w:r w:rsidR="006015E6" w:rsidRPr="006015E6">
        <w:rPr>
          <w:rFonts w:cs="Arial"/>
          <w:bCs/>
          <w:noProof w:val="0"/>
          <w:sz w:val="24"/>
          <w:lang w:val="en-US" w:eastAsia="ja-JP"/>
        </w:rPr>
        <w:t>R3-253312</w:t>
      </w:r>
    </w:p>
    <w:p w14:paraId="38176AF4" w14:textId="77777777" w:rsidR="0049286A" w:rsidRPr="00695B4C" w:rsidRDefault="0049286A" w:rsidP="0049286A">
      <w:pPr>
        <w:pStyle w:val="a5"/>
        <w:rPr>
          <w:rFonts w:eastAsiaTheme="minorEastAsia"/>
          <w:b/>
          <w:bCs/>
          <w:color w:val="auto"/>
          <w:sz w:val="24"/>
          <w:lang w:val="en-US" w:eastAsia="zh-CN"/>
        </w:rPr>
      </w:pPr>
      <w:r w:rsidRPr="00E62E05">
        <w:rPr>
          <w:rFonts w:eastAsiaTheme="minorEastAsia"/>
          <w:b/>
          <w:bCs/>
          <w:color w:val="auto"/>
          <w:sz w:val="24"/>
          <w:lang w:eastAsia="zh-CN"/>
        </w:rPr>
        <w:t>Malta, MT</w:t>
      </w:r>
      <w:r>
        <w:rPr>
          <w:rFonts w:eastAsiaTheme="minorEastAsia" w:hint="eastAsia"/>
          <w:b/>
          <w:bCs/>
          <w:color w:val="auto"/>
          <w:sz w:val="24"/>
          <w:lang w:eastAsia="zh-CN"/>
        </w:rPr>
        <w:t>,</w:t>
      </w:r>
      <w:r w:rsidRPr="00256097">
        <w:rPr>
          <w:b/>
          <w:bCs/>
          <w:color w:val="auto"/>
          <w:sz w:val="24"/>
          <w:lang w:val="en-US"/>
        </w:rPr>
        <w:t xml:space="preserve"> </w:t>
      </w:r>
      <w:r>
        <w:rPr>
          <w:rFonts w:eastAsiaTheme="minorEastAsia" w:hint="eastAsia"/>
          <w:b/>
          <w:bCs/>
          <w:color w:val="auto"/>
          <w:sz w:val="24"/>
          <w:lang w:val="en-US" w:eastAsia="zh-CN"/>
        </w:rPr>
        <w:t xml:space="preserve">May 19 </w:t>
      </w:r>
      <w:r w:rsidRPr="00256097">
        <w:rPr>
          <w:b/>
          <w:bCs/>
          <w:color w:val="auto"/>
          <w:sz w:val="24"/>
          <w:lang w:val="en-US"/>
        </w:rPr>
        <w:t>–</w:t>
      </w:r>
      <w:r>
        <w:rPr>
          <w:rFonts w:eastAsiaTheme="minorEastAsia" w:hint="eastAsia"/>
          <w:b/>
          <w:bCs/>
          <w:color w:val="auto"/>
          <w:sz w:val="24"/>
          <w:lang w:val="en-US" w:eastAsia="zh-CN"/>
        </w:rPr>
        <w:t xml:space="preserve"> 23</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F644CD"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16EC53C" w:rsidR="00AD1CE8" w:rsidRPr="008806AD"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D11DC3" w:rsidRPr="00D11DC3">
        <w:rPr>
          <w:rFonts w:ascii="Arial" w:hAnsi="Arial" w:cs="Arial"/>
          <w:b/>
          <w:bCs/>
          <w:sz w:val="24"/>
          <w:lang w:val="en-US"/>
        </w:rPr>
        <w:t xml:space="preserve">(TP for SON BLCR for 38.423)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786866" w:rsidRPr="00786866">
        <w:rPr>
          <w:rFonts w:ascii="Arial" w:hAnsi="Arial" w:cs="Arial"/>
          <w:b/>
          <w:bCs/>
          <w:sz w:val="24"/>
          <w:lang w:val="en-US"/>
        </w:rPr>
        <w:t>CHO with candidate SCG(s)</w:t>
      </w:r>
      <w:r w:rsidR="00786866">
        <w:rPr>
          <w:rFonts w:ascii="Arial" w:eastAsiaTheme="minorEastAsia" w:hAnsi="Arial" w:cs="Arial" w:hint="eastAsia"/>
          <w:b/>
          <w:bCs/>
          <w:sz w:val="24"/>
          <w:lang w:val="en-US" w:eastAsia="zh-CN"/>
        </w:rPr>
        <w:t xml:space="preserve"> and </w:t>
      </w:r>
      <w:r w:rsidR="000900FE" w:rsidRPr="000900FE">
        <w:rPr>
          <w:rFonts w:ascii="Arial" w:hAnsi="Arial" w:cs="Arial"/>
          <w:b/>
          <w:bCs/>
          <w:sz w:val="24"/>
          <w:lang w:val="en-US"/>
        </w:rPr>
        <w:t>subsequent CPAC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E54A91" w14:textId="1A956735" w:rsidR="00114C07" w:rsidRPr="00DE29C7" w:rsidRDefault="00114C07" w:rsidP="0052254C">
      <w:pPr>
        <w:spacing w:after="0"/>
        <w:rPr>
          <w:rFonts w:eastAsiaTheme="minorEastAsia"/>
          <w:lang w:val="de-DE" w:eastAsia="zh-CN"/>
        </w:rPr>
      </w:pPr>
      <w:r w:rsidRPr="00DE29C7">
        <w:rPr>
          <w:rFonts w:eastAsiaTheme="minorEastAsia"/>
          <w:lang w:val="de-DE" w:eastAsia="zh-CN"/>
        </w:rPr>
        <w:t>In RAN3#12</w:t>
      </w:r>
      <w:r w:rsidR="00283313" w:rsidRPr="00DE29C7">
        <w:rPr>
          <w:rFonts w:eastAsiaTheme="minorEastAsia"/>
          <w:lang w:val="de-DE" w:eastAsia="zh-CN"/>
        </w:rPr>
        <w:t>5</w:t>
      </w:r>
      <w:r w:rsidRPr="00DE29C7">
        <w:rPr>
          <w:rFonts w:eastAsiaTheme="minorEastAsia"/>
          <w:lang w:val="de-DE" w:eastAsia="zh-CN"/>
        </w:rPr>
        <w:t>, we agreed that:</w:t>
      </w:r>
    </w:p>
    <w:p w14:paraId="29F5F7E8" w14:textId="77777777" w:rsidR="00CD1D1E" w:rsidRPr="00DE29C7" w:rsidRDefault="00CD1D1E" w:rsidP="00CD1D1E">
      <w:pPr>
        <w:rPr>
          <w:u w:val="single"/>
        </w:rPr>
      </w:pPr>
      <w:r w:rsidRPr="00DE29C7">
        <w:rPr>
          <w:u w:val="single"/>
        </w:rPr>
        <w:t>MRO for CHO with Candidate SCG(s)</w:t>
      </w:r>
    </w:p>
    <w:p w14:paraId="5C34420A" w14:textId="77777777" w:rsidR="00CD1D1E" w:rsidRPr="00DE29C7" w:rsidRDefault="00CD1D1E" w:rsidP="00CD1D1E">
      <w:pPr>
        <w:rPr>
          <w:rFonts w:eastAsia="MS Mincho"/>
          <w:b/>
          <w:bCs/>
          <w:color w:val="008000"/>
        </w:rPr>
      </w:pPr>
      <w:r w:rsidRPr="00DE29C7">
        <w:rPr>
          <w:b/>
          <w:bCs/>
          <w:color w:val="008000"/>
        </w:rPr>
        <w:t>MRO for Case 1a, 1b, 2a, 2b, 3a, 3b, 7a, 7b, 8a, 8b, 9 will be addressed.</w:t>
      </w:r>
    </w:p>
    <w:p w14:paraId="5BD673C4" w14:textId="77777777" w:rsidR="00CD1D1E" w:rsidRPr="00DE29C7" w:rsidRDefault="00CD1D1E" w:rsidP="00CD1D1E">
      <w:pPr>
        <w:rPr>
          <w:rFonts w:eastAsia="等线"/>
          <w:b/>
          <w:bCs/>
          <w:color w:val="0070C0"/>
        </w:rPr>
      </w:pPr>
      <w:r w:rsidRPr="00DE29C7">
        <w:rPr>
          <w:b/>
          <w:bCs/>
          <w:color w:val="008000"/>
        </w:rPr>
        <w:t>MRO for case 4/5/6 is in the scope.</w:t>
      </w:r>
      <w:r w:rsidRPr="00DE29C7">
        <w:rPr>
          <w:rFonts w:eastAsia="等线"/>
          <w:b/>
          <w:bCs/>
          <w:color w:val="0070C0"/>
        </w:rPr>
        <w:t xml:space="preserve"> </w:t>
      </w:r>
    </w:p>
    <w:p w14:paraId="217F9C93" w14:textId="76D02EC6" w:rsidR="00CD1D1E" w:rsidRPr="00DE29C7" w:rsidRDefault="00CD1D1E" w:rsidP="004517EB">
      <w:pPr>
        <w:rPr>
          <w:b/>
          <w:color w:val="008000"/>
        </w:rPr>
      </w:pPr>
      <w:r w:rsidRPr="00DE29C7">
        <w:rPr>
          <w:b/>
          <w:color w:val="008000"/>
        </w:rPr>
        <w:t>The RLF report includes:</w:t>
      </w:r>
      <w:r w:rsidR="00780122" w:rsidRPr="00DE29C7">
        <w:rPr>
          <w:rFonts w:eastAsiaTheme="minorEastAsia"/>
          <w:b/>
          <w:color w:val="008000"/>
          <w:lang w:eastAsia="zh-CN"/>
        </w:rPr>
        <w:t xml:space="preserve"> </w:t>
      </w:r>
      <w:r w:rsidRPr="00DE29C7">
        <w:rPr>
          <w:b/>
          <w:color w:val="008000"/>
        </w:rPr>
        <w:t>The type of the first fulfilled execution condition e.g. CPAC or CHO, fulfilment means all events of the type are met.</w:t>
      </w:r>
    </w:p>
    <w:p w14:paraId="76AB2A83" w14:textId="77777777" w:rsidR="00CD1D1E" w:rsidRPr="00DE29C7" w:rsidRDefault="00CD1D1E" w:rsidP="00CD1D1E">
      <w:pPr>
        <w:rPr>
          <w:u w:val="single"/>
        </w:rPr>
      </w:pPr>
      <w:r w:rsidRPr="00DE29C7">
        <w:rPr>
          <w:u w:val="single"/>
        </w:rPr>
        <w:t>MRO for S-CPAC:</w:t>
      </w:r>
    </w:p>
    <w:p w14:paraId="639950DE" w14:textId="79006B44" w:rsidR="0064180D" w:rsidRPr="00DE29C7" w:rsidRDefault="00CD1D1E" w:rsidP="009F662B">
      <w:pPr>
        <w:spacing w:after="120"/>
        <w:rPr>
          <w:rFonts w:eastAsiaTheme="minorEastAsia"/>
          <w:b/>
          <w:color w:val="008000"/>
          <w:lang w:eastAsia="zh-CN"/>
        </w:rPr>
      </w:pPr>
      <w:r w:rsidRPr="00DE29C7">
        <w:rPr>
          <w:b/>
          <w:color w:val="008000"/>
        </w:rPr>
        <w:t xml:space="preserve">Reusing SCG FAILURE INFORMATION REPORT message over </w:t>
      </w:r>
      <w:proofErr w:type="spellStart"/>
      <w:r w:rsidRPr="00DE29C7">
        <w:rPr>
          <w:b/>
          <w:color w:val="008000"/>
        </w:rPr>
        <w:t>Xn</w:t>
      </w:r>
      <w:proofErr w:type="spellEnd"/>
      <w:r w:rsidRPr="00DE29C7">
        <w:rPr>
          <w:b/>
          <w:color w:val="008000"/>
        </w:rPr>
        <w:t xml:space="preserve"> for MN to report SCG failure of SCPAC to the concerned SN.</w:t>
      </w:r>
    </w:p>
    <w:p w14:paraId="2B1C65A6" w14:textId="03F64317" w:rsidR="00EB0387" w:rsidRPr="00DE29C7" w:rsidRDefault="00EB0387" w:rsidP="00EB0387">
      <w:pPr>
        <w:spacing w:after="0"/>
        <w:rPr>
          <w:rFonts w:eastAsiaTheme="minorEastAsia"/>
          <w:lang w:val="de-DE" w:eastAsia="zh-CN"/>
        </w:rPr>
      </w:pPr>
      <w:r w:rsidRPr="00DE29C7">
        <w:rPr>
          <w:rFonts w:eastAsiaTheme="minorEastAsia"/>
          <w:lang w:val="de-DE" w:eastAsia="zh-CN"/>
        </w:rPr>
        <w:t>In RAN3#125bis, we further agreed that:</w:t>
      </w:r>
    </w:p>
    <w:p w14:paraId="21919EA8" w14:textId="77777777" w:rsidR="00811F72" w:rsidRPr="00DE29C7" w:rsidRDefault="00811F72" w:rsidP="00811F72">
      <w:pPr>
        <w:rPr>
          <w:u w:val="single"/>
          <w:lang w:eastAsia="en-US"/>
        </w:rPr>
      </w:pPr>
      <w:r w:rsidRPr="00DE29C7">
        <w:rPr>
          <w:u w:val="single"/>
          <w:lang w:eastAsia="en-US"/>
        </w:rPr>
        <w:t>MRO for CHO with Candidate SCG(s)</w:t>
      </w:r>
    </w:p>
    <w:p w14:paraId="6A8048AD" w14:textId="77777777" w:rsidR="00811F72" w:rsidRPr="00DE29C7" w:rsidRDefault="00811F72" w:rsidP="00811F72">
      <w:pPr>
        <w:rPr>
          <w:b/>
          <w:color w:val="008000"/>
        </w:rPr>
      </w:pPr>
      <w:r w:rsidRPr="00DE29C7">
        <w:rPr>
          <w:b/>
          <w:color w:val="008000"/>
        </w:rPr>
        <w:t xml:space="preserve">RLF report is enhanced to including </w:t>
      </w:r>
    </w:p>
    <w:p w14:paraId="56711726" w14:textId="77777777" w:rsidR="00811F72" w:rsidRPr="00DE29C7" w:rsidRDefault="00811F72" w:rsidP="00811F72">
      <w:pPr>
        <w:numPr>
          <w:ilvl w:val="1"/>
          <w:numId w:val="36"/>
        </w:numPr>
        <w:overflowPunct/>
        <w:autoSpaceDE/>
        <w:autoSpaceDN/>
        <w:adjustRightInd/>
        <w:spacing w:before="100" w:beforeAutospacing="1" w:after="120"/>
        <w:textAlignment w:val="auto"/>
        <w:rPr>
          <w:rFonts w:eastAsia="MS Mincho"/>
          <w:b/>
          <w:color w:val="008000"/>
        </w:rPr>
      </w:pPr>
      <w:r w:rsidRPr="00DE29C7">
        <w:rPr>
          <w:b/>
          <w:color w:val="008000"/>
        </w:rPr>
        <w:t xml:space="preserve">Identifier of candidate </w:t>
      </w:r>
      <w:proofErr w:type="spellStart"/>
      <w:r w:rsidRPr="00DE29C7">
        <w:rPr>
          <w:b/>
          <w:color w:val="008000"/>
        </w:rPr>
        <w:t>PCell</w:t>
      </w:r>
      <w:proofErr w:type="spellEnd"/>
      <w:r w:rsidRPr="00DE29C7">
        <w:rPr>
          <w:b/>
          <w:color w:val="008000"/>
        </w:rPr>
        <w:t>(s) which met the configured CHO execution conditions when the RLF is encountered</w:t>
      </w:r>
    </w:p>
    <w:p w14:paraId="4B91E1C6" w14:textId="77777777" w:rsidR="00811F72" w:rsidRPr="00DE29C7" w:rsidRDefault="00811F72" w:rsidP="00811F72">
      <w:pPr>
        <w:numPr>
          <w:ilvl w:val="1"/>
          <w:numId w:val="36"/>
        </w:numPr>
        <w:overflowPunct/>
        <w:autoSpaceDE/>
        <w:autoSpaceDN/>
        <w:adjustRightInd/>
        <w:spacing w:before="100" w:beforeAutospacing="1" w:after="120"/>
        <w:textAlignment w:val="auto"/>
        <w:rPr>
          <w:b/>
          <w:color w:val="008000"/>
        </w:rPr>
      </w:pPr>
      <w:r w:rsidRPr="00DE29C7">
        <w:rPr>
          <w:b/>
          <w:color w:val="008000"/>
        </w:rPr>
        <w:t xml:space="preserve">Identifier of candidate </w:t>
      </w:r>
      <w:proofErr w:type="spellStart"/>
      <w:r w:rsidRPr="00DE29C7">
        <w:rPr>
          <w:b/>
          <w:color w:val="008000"/>
        </w:rPr>
        <w:t>PSCell</w:t>
      </w:r>
      <w:proofErr w:type="spellEnd"/>
      <w:r w:rsidRPr="00DE29C7">
        <w:rPr>
          <w:b/>
          <w:color w:val="008000"/>
        </w:rPr>
        <w:t>(s) which met the configured CPAC execution conditions when the RLF is encountered</w:t>
      </w:r>
    </w:p>
    <w:p w14:paraId="368F4205" w14:textId="77777777" w:rsidR="00811F72" w:rsidRPr="00DE29C7" w:rsidRDefault="00811F72" w:rsidP="00811F72">
      <w:pPr>
        <w:numPr>
          <w:ilvl w:val="1"/>
          <w:numId w:val="36"/>
        </w:numPr>
        <w:overflowPunct/>
        <w:autoSpaceDE/>
        <w:autoSpaceDN/>
        <w:adjustRightInd/>
        <w:spacing w:before="100" w:beforeAutospacing="1" w:after="120"/>
        <w:textAlignment w:val="auto"/>
        <w:rPr>
          <w:b/>
          <w:color w:val="008000"/>
        </w:rPr>
      </w:pPr>
      <w:r w:rsidRPr="00DE29C7">
        <w:rPr>
          <w:b/>
          <w:color w:val="008000"/>
        </w:rPr>
        <w:t xml:space="preserve">The Identifier of candidate </w:t>
      </w:r>
      <w:proofErr w:type="spellStart"/>
      <w:r w:rsidRPr="00DE29C7">
        <w:rPr>
          <w:b/>
          <w:color w:val="008000"/>
        </w:rPr>
        <w:t>PCell</w:t>
      </w:r>
      <w:proofErr w:type="spellEnd"/>
      <w:r w:rsidRPr="00DE29C7">
        <w:rPr>
          <w:b/>
          <w:color w:val="008000"/>
        </w:rPr>
        <w:t xml:space="preserve">(s) or </w:t>
      </w:r>
      <w:proofErr w:type="spellStart"/>
      <w:r w:rsidRPr="00DE29C7">
        <w:rPr>
          <w:b/>
          <w:color w:val="008000"/>
        </w:rPr>
        <w:t>PSCell</w:t>
      </w:r>
      <w:proofErr w:type="spellEnd"/>
      <w:r w:rsidRPr="00DE29C7">
        <w:rPr>
          <w:b/>
          <w:color w:val="008000"/>
        </w:rPr>
        <w:t>(s) that fulfilled execution conditions before the RLF is encountered.</w:t>
      </w:r>
    </w:p>
    <w:p w14:paraId="6245B950" w14:textId="5BDAF78E" w:rsidR="00EB0387" w:rsidRPr="00DE29C7" w:rsidRDefault="00F13C17" w:rsidP="0052254C">
      <w:pPr>
        <w:spacing w:after="0"/>
        <w:rPr>
          <w:rFonts w:eastAsiaTheme="minorEastAsia"/>
          <w:lang w:val="de-DE" w:eastAsia="zh-CN"/>
        </w:rPr>
      </w:pPr>
      <w:r w:rsidRPr="00DE29C7">
        <w:rPr>
          <w:rFonts w:eastAsiaTheme="minorEastAsia"/>
          <w:lang w:val="de-DE" w:eastAsia="zh-CN"/>
        </w:rPr>
        <w:t>In RAN3#12</w:t>
      </w:r>
      <w:r w:rsidR="00C0510C" w:rsidRPr="00DE29C7">
        <w:rPr>
          <w:rFonts w:eastAsiaTheme="minorEastAsia"/>
          <w:lang w:val="de-DE" w:eastAsia="zh-CN"/>
        </w:rPr>
        <w:t>6</w:t>
      </w:r>
      <w:r w:rsidRPr="00DE29C7">
        <w:rPr>
          <w:rFonts w:eastAsiaTheme="minorEastAsia"/>
          <w:lang w:val="de-DE" w:eastAsia="zh-CN"/>
        </w:rPr>
        <w:t>, we agreed that:</w:t>
      </w:r>
    </w:p>
    <w:p w14:paraId="5BC0C00E" w14:textId="77777777" w:rsidR="009A0F30" w:rsidRPr="00DE29C7" w:rsidRDefault="009A0F30" w:rsidP="003945F8">
      <w:pPr>
        <w:rPr>
          <w:u w:val="single"/>
          <w:lang w:eastAsia="en-US"/>
        </w:rPr>
      </w:pPr>
      <w:r w:rsidRPr="00DE29C7">
        <w:rPr>
          <w:u w:val="single"/>
          <w:lang w:eastAsia="en-US"/>
        </w:rPr>
        <w:t>MRO for CHO with Candidate SCG(s)</w:t>
      </w:r>
    </w:p>
    <w:p w14:paraId="0C94BDF1" w14:textId="77777777" w:rsidR="009A0F30" w:rsidRPr="00DE29C7" w:rsidRDefault="009A0F30" w:rsidP="009A0F30">
      <w:pPr>
        <w:rPr>
          <w:rFonts w:eastAsia="等线"/>
          <w:b/>
          <w:bCs/>
          <w:color w:val="008000"/>
        </w:rPr>
      </w:pPr>
      <w:r w:rsidRPr="00DE29C7">
        <w:rPr>
          <w:rFonts w:eastAsia="等线"/>
          <w:b/>
          <w:bCs/>
          <w:color w:val="008000"/>
        </w:rPr>
        <w:t>Case 1a), 2a), 3a), 9a): Too late handover</w:t>
      </w:r>
    </w:p>
    <w:p w14:paraId="41478CC2" w14:textId="77777777" w:rsidR="009A0F30" w:rsidRPr="00DE29C7" w:rsidRDefault="009A0F30" w:rsidP="009A0F30">
      <w:pPr>
        <w:rPr>
          <w:rFonts w:eastAsia="等线"/>
          <w:b/>
          <w:bCs/>
          <w:color w:val="008000"/>
        </w:rPr>
      </w:pPr>
      <w:r w:rsidRPr="00DE29C7">
        <w:rPr>
          <w:rFonts w:eastAsia="等线"/>
          <w:b/>
          <w:bCs/>
          <w:color w:val="008000"/>
        </w:rPr>
        <w:t>Case 1b), 2b), 3b), 9b): Too late CPC execution</w:t>
      </w:r>
    </w:p>
    <w:p w14:paraId="70EFCFE1" w14:textId="77777777" w:rsidR="009A0F30" w:rsidRPr="00DE29C7" w:rsidRDefault="009A0F30" w:rsidP="009A0F30">
      <w:pPr>
        <w:rPr>
          <w:rFonts w:eastAsia="等线"/>
          <w:b/>
          <w:bCs/>
          <w:color w:val="008000"/>
        </w:rPr>
      </w:pPr>
      <w:r w:rsidRPr="00DE29C7">
        <w:rPr>
          <w:rFonts w:eastAsia="等线"/>
          <w:b/>
          <w:bCs/>
          <w:color w:val="008000"/>
        </w:rPr>
        <w:t>Case 7a), 8a): Too early HO or wrong cell Handover to wrong cell</w:t>
      </w:r>
    </w:p>
    <w:p w14:paraId="3B06F009" w14:textId="77777777" w:rsidR="009A0F30" w:rsidRPr="00DE29C7" w:rsidRDefault="009A0F30" w:rsidP="009A0F30">
      <w:pPr>
        <w:rPr>
          <w:rFonts w:eastAsia="等线"/>
          <w:b/>
          <w:bCs/>
          <w:color w:val="008000"/>
        </w:rPr>
      </w:pPr>
      <w:r w:rsidRPr="00DE29C7">
        <w:rPr>
          <w:rFonts w:eastAsia="等线"/>
          <w:b/>
          <w:bCs/>
          <w:color w:val="008000"/>
        </w:rPr>
        <w:t xml:space="preserve">Case 7b), 8b): </w:t>
      </w:r>
      <w:r w:rsidRPr="00DE29C7">
        <w:rPr>
          <w:b/>
          <w:bCs/>
          <w:color w:val="008000"/>
        </w:rPr>
        <w:t>Too Early CPC/CPA Execution</w:t>
      </w:r>
      <w:r w:rsidRPr="00DE29C7">
        <w:rPr>
          <w:rFonts w:eastAsia="等线"/>
          <w:b/>
          <w:bCs/>
          <w:color w:val="008000"/>
        </w:rPr>
        <w:t xml:space="preserve"> or </w:t>
      </w:r>
      <w:r w:rsidRPr="00DE29C7">
        <w:rPr>
          <w:b/>
          <w:bCs/>
          <w:color w:val="008000"/>
        </w:rPr>
        <w:t xml:space="preserve">CPC/CPA Execution to wrong </w:t>
      </w:r>
      <w:proofErr w:type="spellStart"/>
      <w:r w:rsidRPr="00DE29C7">
        <w:rPr>
          <w:b/>
          <w:bCs/>
          <w:color w:val="008000"/>
        </w:rPr>
        <w:t>PSCell</w:t>
      </w:r>
      <w:proofErr w:type="spellEnd"/>
      <w:r w:rsidRPr="00DE29C7">
        <w:rPr>
          <w:b/>
          <w:bCs/>
          <w:color w:val="008000"/>
        </w:rPr>
        <w:t xml:space="preserve"> </w:t>
      </w:r>
    </w:p>
    <w:p w14:paraId="14336882" w14:textId="77777777" w:rsidR="009A0F30" w:rsidRPr="00DE29C7" w:rsidRDefault="009A0F30" w:rsidP="009A0F30">
      <w:pPr>
        <w:rPr>
          <w:rFonts w:eastAsia="等线"/>
          <w:b/>
          <w:bCs/>
          <w:color w:val="008000"/>
        </w:rPr>
      </w:pPr>
      <w:r w:rsidRPr="00DE29C7">
        <w:rPr>
          <w:rFonts w:eastAsia="等线"/>
          <w:b/>
          <w:bCs/>
          <w:color w:val="008000"/>
        </w:rPr>
        <w:t>The failure types defined for CHO in TS38.300 and for CPAC defined in TS37.340 are used as baseline. Clarification or amendment could be made on top of that if needed.</w:t>
      </w:r>
    </w:p>
    <w:p w14:paraId="544667CE" w14:textId="014CF9B2" w:rsidR="009A5BB1" w:rsidRPr="00DE29C7" w:rsidRDefault="009A0F30" w:rsidP="003945F8">
      <w:pPr>
        <w:rPr>
          <w:rFonts w:eastAsia="等线"/>
          <w:b/>
          <w:bCs/>
          <w:color w:val="008000"/>
        </w:rPr>
      </w:pPr>
      <w:bookmarkStart w:id="4" w:name="OLE_LINK27"/>
      <w:r w:rsidRPr="00DE29C7">
        <w:rPr>
          <w:rFonts w:eastAsia="等线"/>
          <w:b/>
          <w:bCs/>
          <w:color w:val="008000"/>
        </w:rPr>
        <w:t>In case of too late CHO execution, the last serving MN may need to send message to the candidate MN(s) which may need optimization.</w:t>
      </w:r>
      <w:bookmarkEnd w:id="4"/>
    </w:p>
    <w:p w14:paraId="50C0811A" w14:textId="77777777" w:rsidR="009A0F30" w:rsidRPr="00DE29C7" w:rsidRDefault="009A0F30" w:rsidP="009A0F30">
      <w:pPr>
        <w:rPr>
          <w:rFonts w:eastAsia="宋体"/>
          <w:b/>
          <w:color w:val="008000"/>
        </w:rPr>
      </w:pPr>
      <w:proofErr w:type="spellStart"/>
      <w:r w:rsidRPr="00DE29C7">
        <w:rPr>
          <w:rFonts w:eastAsia="宋体"/>
          <w:b/>
          <w:bCs/>
          <w:color w:val="008000"/>
        </w:rPr>
        <w:t>SCGFailureInfomation</w:t>
      </w:r>
      <w:proofErr w:type="spellEnd"/>
      <w:r w:rsidRPr="00DE29C7">
        <w:rPr>
          <w:rFonts w:eastAsia="宋体"/>
          <w:b/>
          <w:bCs/>
          <w:color w:val="008000"/>
        </w:rPr>
        <w:t xml:space="preserve"> handling for case 1b)/2b)/3b)/9b) and case 7b)/8b):</w:t>
      </w:r>
    </w:p>
    <w:p w14:paraId="0425952C" w14:textId="77777777" w:rsidR="009A0F30" w:rsidRPr="00DE29C7" w:rsidRDefault="009A0F30" w:rsidP="009A0F30">
      <w:pPr>
        <w:pStyle w:val="a5"/>
        <w:rPr>
          <w:rFonts w:ascii="Times New Roman" w:eastAsia="宋体" w:hAnsi="Times New Roman" w:cs="Times New Roman"/>
          <w:b/>
          <w:bCs/>
          <w:color w:val="008000"/>
        </w:rPr>
      </w:pPr>
      <w:r w:rsidRPr="00DE29C7">
        <w:rPr>
          <w:rFonts w:ascii="Times New Roman" w:eastAsia="宋体" w:hAnsi="Times New Roman" w:cs="Times New Roman"/>
          <w:b/>
          <w:bCs/>
          <w:color w:val="008000"/>
        </w:rPr>
        <w:t xml:space="preserve">The serving MN which receives </w:t>
      </w:r>
      <w:proofErr w:type="spellStart"/>
      <w:r w:rsidRPr="00DE29C7">
        <w:rPr>
          <w:rFonts w:ascii="Times New Roman" w:eastAsia="宋体" w:hAnsi="Times New Roman" w:cs="Times New Roman"/>
          <w:b/>
          <w:bCs/>
          <w:color w:val="008000"/>
        </w:rPr>
        <w:t>SCGFailureInformation</w:t>
      </w:r>
      <w:proofErr w:type="spellEnd"/>
      <w:r w:rsidRPr="00DE29C7">
        <w:rPr>
          <w:rFonts w:ascii="Times New Roman" w:eastAsia="宋体" w:hAnsi="Times New Roman" w:cs="Times New Roman"/>
          <w:b/>
          <w:bCs/>
          <w:color w:val="008000"/>
        </w:rPr>
        <w:t xml:space="preserve"> from the UE performs the initial analysis.</w:t>
      </w:r>
    </w:p>
    <w:p w14:paraId="30D85A7B" w14:textId="77777777" w:rsidR="009A0F30" w:rsidRPr="00DE29C7" w:rsidRDefault="009A0F30" w:rsidP="009A0F30">
      <w:pPr>
        <w:pStyle w:val="a5"/>
        <w:rPr>
          <w:rFonts w:ascii="Times New Roman" w:eastAsia="宋体" w:hAnsi="Times New Roman" w:cs="Times New Roman"/>
          <w:b/>
          <w:bCs/>
          <w:color w:val="008000"/>
        </w:rPr>
      </w:pPr>
      <w:r w:rsidRPr="00DE29C7">
        <w:rPr>
          <w:rFonts w:ascii="Times New Roman" w:eastAsia="宋体" w:hAnsi="Times New Roman" w:cs="Times New Roman"/>
          <w:b/>
          <w:bCs/>
          <w:color w:val="008000"/>
        </w:rPr>
        <w:t xml:space="preserve">The serving MN forward the </w:t>
      </w:r>
      <w:proofErr w:type="spellStart"/>
      <w:r w:rsidRPr="00DE29C7">
        <w:rPr>
          <w:rFonts w:ascii="Times New Roman" w:eastAsia="宋体" w:hAnsi="Times New Roman" w:cs="Times New Roman"/>
          <w:b/>
          <w:bCs/>
          <w:color w:val="008000"/>
        </w:rPr>
        <w:t>SCGFailureInformation</w:t>
      </w:r>
      <w:proofErr w:type="spellEnd"/>
      <w:r w:rsidRPr="00DE29C7">
        <w:rPr>
          <w:rFonts w:ascii="Times New Roman" w:eastAsia="宋体" w:hAnsi="Times New Roman" w:cs="Times New Roman"/>
          <w:b/>
          <w:bCs/>
          <w:color w:val="008000"/>
        </w:rPr>
        <w:t xml:space="preserve"> to the respective MN which should perform the optimization if needed (</w:t>
      </w:r>
      <w:proofErr w:type="spellStart"/>
      <w:r w:rsidRPr="00DE29C7">
        <w:rPr>
          <w:rFonts w:ascii="Times New Roman" w:eastAsia="宋体" w:hAnsi="Times New Roman" w:cs="Times New Roman"/>
          <w:b/>
          <w:bCs/>
          <w:color w:val="008000"/>
        </w:rPr>
        <w:t>e.g</w:t>
      </w:r>
      <w:proofErr w:type="spellEnd"/>
      <w:r w:rsidRPr="00DE29C7">
        <w:rPr>
          <w:rFonts w:ascii="Times New Roman" w:eastAsia="宋体" w:hAnsi="Times New Roman" w:cs="Times New Roman"/>
          <w:b/>
          <w:bCs/>
          <w:color w:val="008000"/>
        </w:rPr>
        <w:t xml:space="preserve"> for case 3b).</w:t>
      </w:r>
    </w:p>
    <w:p w14:paraId="765DA79C" w14:textId="0F4E5960" w:rsidR="00F13C17" w:rsidRPr="00DE29C7" w:rsidRDefault="009A0F30" w:rsidP="003945F8">
      <w:pPr>
        <w:pStyle w:val="a5"/>
        <w:rPr>
          <w:rFonts w:ascii="Times New Roman" w:eastAsia="宋体" w:hAnsi="Times New Roman" w:cs="Times New Roman"/>
          <w:b/>
          <w:bCs/>
          <w:color w:val="008000"/>
        </w:rPr>
      </w:pPr>
      <w:r w:rsidRPr="00DE29C7">
        <w:rPr>
          <w:rFonts w:ascii="Times New Roman" w:eastAsia="宋体" w:hAnsi="Times New Roman" w:cs="Times New Roman"/>
          <w:b/>
          <w:bCs/>
          <w:color w:val="008000"/>
        </w:rPr>
        <w:lastRenderedPageBreak/>
        <w:t xml:space="preserve">Whether the above mechanism works depends on RAN2 progress on </w:t>
      </w:r>
      <w:proofErr w:type="spellStart"/>
      <w:r w:rsidRPr="00DE29C7">
        <w:rPr>
          <w:rFonts w:ascii="Times New Roman" w:eastAsia="宋体" w:hAnsi="Times New Roman" w:cs="Times New Roman"/>
          <w:b/>
          <w:bCs/>
          <w:color w:val="008000"/>
        </w:rPr>
        <w:t>SCGFailureInfomation</w:t>
      </w:r>
      <w:proofErr w:type="spellEnd"/>
      <w:r w:rsidRPr="00DE29C7">
        <w:rPr>
          <w:rFonts w:ascii="Times New Roman" w:eastAsia="宋体" w:hAnsi="Times New Roman" w:cs="Times New Roman"/>
          <w:b/>
          <w:bCs/>
          <w:color w:val="008000"/>
        </w:rPr>
        <w:t>.</w:t>
      </w:r>
    </w:p>
    <w:p w14:paraId="22513CC3" w14:textId="690306A1" w:rsidR="00386AA1" w:rsidRPr="00DE29C7" w:rsidRDefault="00386AA1" w:rsidP="00386AA1">
      <w:pPr>
        <w:spacing w:after="0"/>
        <w:rPr>
          <w:rFonts w:eastAsiaTheme="minorEastAsia"/>
          <w:lang w:val="de-DE" w:eastAsia="zh-CN"/>
        </w:rPr>
      </w:pPr>
      <w:r w:rsidRPr="00DE29C7">
        <w:rPr>
          <w:rFonts w:eastAsiaTheme="minorEastAsia"/>
          <w:lang w:val="de-DE" w:eastAsia="zh-CN"/>
        </w:rPr>
        <w:t>In RAN3#127, we agreed that:</w:t>
      </w:r>
    </w:p>
    <w:p w14:paraId="6A4021F5" w14:textId="431AB9A5" w:rsidR="00320996" w:rsidRPr="00DE29C7" w:rsidRDefault="00320996" w:rsidP="00320996">
      <w:pPr>
        <w:rPr>
          <w:rFonts w:eastAsiaTheme="minorEastAsia"/>
          <w:u w:val="single"/>
          <w:lang w:eastAsia="zh-CN"/>
        </w:rPr>
      </w:pPr>
      <w:r w:rsidRPr="00DE29C7">
        <w:rPr>
          <w:u w:val="single"/>
        </w:rPr>
        <w:t>MRO for CHO with Candidate SCG(s)</w:t>
      </w:r>
    </w:p>
    <w:p w14:paraId="3963B3C2" w14:textId="77777777" w:rsidR="00320996" w:rsidRPr="00DE29C7" w:rsidRDefault="00320996" w:rsidP="00D71873">
      <w:pPr>
        <w:spacing w:after="120"/>
        <w:rPr>
          <w:b/>
          <w:color w:val="008000"/>
        </w:rPr>
      </w:pPr>
      <w:r w:rsidRPr="00DE29C7">
        <w:rPr>
          <w:b/>
          <w:color w:val="008000"/>
        </w:rPr>
        <w:t xml:space="preserve">In case of too late CHO execution, reusing Handover Report message from the last serving MN to the relevant candidate MN. </w:t>
      </w:r>
    </w:p>
    <w:p w14:paraId="49CE476B" w14:textId="77777777" w:rsidR="00320996" w:rsidRPr="00DE29C7" w:rsidRDefault="00320996" w:rsidP="00D71873">
      <w:pPr>
        <w:spacing w:after="120"/>
        <w:rPr>
          <w:b/>
          <w:color w:val="008000"/>
        </w:rPr>
      </w:pPr>
      <w:r w:rsidRPr="00DE29C7">
        <w:rPr>
          <w:b/>
          <w:color w:val="008000"/>
        </w:rPr>
        <w:t xml:space="preserve">New message is defined for the serving MN to forward the </w:t>
      </w:r>
      <w:proofErr w:type="spellStart"/>
      <w:r w:rsidRPr="00DE29C7">
        <w:rPr>
          <w:b/>
          <w:color w:val="008000"/>
        </w:rPr>
        <w:t>SCGFailureInformation</w:t>
      </w:r>
      <w:proofErr w:type="spellEnd"/>
      <w:r w:rsidRPr="00DE29C7">
        <w:rPr>
          <w:b/>
          <w:color w:val="008000"/>
        </w:rPr>
        <w:t xml:space="preserve"> to the respective MN which should perform the optimization.</w:t>
      </w:r>
    </w:p>
    <w:p w14:paraId="1E3A1765" w14:textId="7E39068E" w:rsidR="007D614E" w:rsidRPr="00DE29C7" w:rsidRDefault="007D614E" w:rsidP="007D614E">
      <w:pPr>
        <w:rPr>
          <w:u w:val="single"/>
          <w:lang w:eastAsia="zh-CN"/>
        </w:rPr>
      </w:pPr>
      <w:r w:rsidRPr="00DE29C7">
        <w:rPr>
          <w:u w:val="single"/>
        </w:rPr>
        <w:t>MRO for S-CPAC</w:t>
      </w:r>
    </w:p>
    <w:p w14:paraId="35A034B1" w14:textId="77777777" w:rsidR="007D614E" w:rsidRPr="00DE29C7" w:rsidRDefault="007D614E" w:rsidP="00D71873">
      <w:pPr>
        <w:spacing w:after="120"/>
        <w:rPr>
          <w:b/>
          <w:color w:val="008000"/>
        </w:rPr>
      </w:pPr>
      <w:r w:rsidRPr="00DE29C7">
        <w:rPr>
          <w:b/>
          <w:color w:val="008000"/>
        </w:rPr>
        <w:t>The forwarding mechanism in BLCR for TS37.340 need to be refined.</w:t>
      </w:r>
    </w:p>
    <w:p w14:paraId="2CAB3600" w14:textId="77777777" w:rsidR="00ED26E3" w:rsidRPr="00DE29C7" w:rsidRDefault="00ED26E3" w:rsidP="0052254C">
      <w:pPr>
        <w:spacing w:after="0"/>
        <w:rPr>
          <w:rFonts w:eastAsiaTheme="minorEastAsia"/>
          <w:lang w:val="de-DE" w:eastAsia="zh-CN"/>
        </w:rPr>
      </w:pPr>
    </w:p>
    <w:p w14:paraId="1CC05A79" w14:textId="795985FC" w:rsidR="00ED26E3" w:rsidRPr="00DE29C7" w:rsidRDefault="00ED26E3" w:rsidP="00ED26E3">
      <w:pPr>
        <w:spacing w:after="0"/>
        <w:rPr>
          <w:rFonts w:eastAsiaTheme="minorEastAsia"/>
          <w:lang w:val="de-DE" w:eastAsia="zh-CN"/>
        </w:rPr>
      </w:pPr>
      <w:r w:rsidRPr="00DE29C7">
        <w:rPr>
          <w:rFonts w:eastAsiaTheme="minorEastAsia"/>
          <w:lang w:val="de-DE" w:eastAsia="zh-CN"/>
        </w:rPr>
        <w:t>In RAN3#127bis, we further agreed that:</w:t>
      </w:r>
    </w:p>
    <w:p w14:paraId="7D25D255" w14:textId="7350CF99" w:rsidR="006022C8" w:rsidRPr="00C21E96" w:rsidRDefault="006022C8" w:rsidP="006022C8">
      <w:pPr>
        <w:rPr>
          <w:u w:val="single"/>
        </w:rPr>
      </w:pPr>
      <w:r w:rsidRPr="00C21E96">
        <w:rPr>
          <w:u w:val="single"/>
        </w:rPr>
        <w:t>MRO for CHO with Candidate SCG(s)</w:t>
      </w:r>
    </w:p>
    <w:p w14:paraId="2F02EFB4" w14:textId="77777777" w:rsidR="006022C8" w:rsidRPr="00C21E96" w:rsidRDefault="006022C8" w:rsidP="006022C8">
      <w:pPr>
        <w:rPr>
          <w:rFonts w:eastAsia="等线" w:cs="Calibri"/>
          <w:b/>
          <w:bCs/>
          <w:color w:val="008000"/>
        </w:rPr>
      </w:pPr>
      <w:r w:rsidRPr="00C21E96">
        <w:rPr>
          <w:rFonts w:cs="Calibri" w:hint="eastAsia"/>
          <w:b/>
          <w:bCs/>
          <w:color w:val="008000"/>
        </w:rPr>
        <w:t>N</w:t>
      </w:r>
      <w:r w:rsidRPr="00C21E96">
        <w:rPr>
          <w:rFonts w:eastAsia="等线" w:cs="Calibri" w:hint="eastAsia"/>
          <w:b/>
          <w:bCs/>
          <w:color w:val="008000"/>
        </w:rPr>
        <w:t>o additional information is needed in handover report message.</w:t>
      </w:r>
    </w:p>
    <w:p w14:paraId="1EB2AABA" w14:textId="77777777" w:rsidR="006022C8" w:rsidRPr="00C21E96" w:rsidRDefault="006022C8" w:rsidP="006022C8">
      <w:pPr>
        <w:rPr>
          <w:rFonts w:eastAsia="等线" w:cs="Calibri"/>
          <w:b/>
          <w:bCs/>
          <w:color w:val="008000"/>
        </w:rPr>
      </w:pPr>
      <w:r w:rsidRPr="00C21E96">
        <w:rPr>
          <w:rFonts w:cs="Calibri" w:hint="eastAsia"/>
          <w:b/>
          <w:bCs/>
          <w:color w:val="008000"/>
        </w:rPr>
        <w:t>C</w:t>
      </w:r>
      <w:r w:rsidRPr="00C21E96">
        <w:rPr>
          <w:rFonts w:eastAsia="等线" w:cs="Calibri" w:hint="eastAsia"/>
          <w:b/>
          <w:bCs/>
          <w:color w:val="008000"/>
        </w:rPr>
        <w:t>heck stage 3 TP on the Target cell CGI related in handover report message.</w:t>
      </w:r>
    </w:p>
    <w:p w14:paraId="474C6F59" w14:textId="77777777" w:rsidR="006022C8" w:rsidRPr="00C21E96" w:rsidRDefault="006022C8" w:rsidP="006022C8">
      <w:pPr>
        <w:rPr>
          <w:rFonts w:eastAsia="等线" w:cs="Calibri"/>
          <w:b/>
          <w:color w:val="008000"/>
        </w:rPr>
      </w:pPr>
      <w:r w:rsidRPr="00C21E96">
        <w:rPr>
          <w:rFonts w:cs="Calibri" w:hint="eastAsia"/>
          <w:b/>
          <w:bCs/>
          <w:color w:val="008000"/>
        </w:rPr>
        <w:t>O</w:t>
      </w:r>
      <w:r w:rsidRPr="00C21E96">
        <w:rPr>
          <w:rFonts w:eastAsia="等线" w:cs="Calibri" w:hint="eastAsia"/>
          <w:b/>
          <w:bCs/>
          <w:color w:val="008000"/>
        </w:rPr>
        <w:t xml:space="preserve">ne </w:t>
      </w:r>
      <w:proofErr w:type="spellStart"/>
      <w:r w:rsidRPr="00C21E96">
        <w:rPr>
          <w:rFonts w:eastAsia="等线" w:cs="Calibri" w:hint="eastAsia"/>
          <w:b/>
          <w:bCs/>
          <w:color w:val="008000"/>
        </w:rPr>
        <w:t>SCGFailureInfomation</w:t>
      </w:r>
      <w:proofErr w:type="spellEnd"/>
      <w:r w:rsidRPr="00C21E96">
        <w:rPr>
          <w:rFonts w:eastAsia="等线" w:cs="Calibri" w:hint="eastAsia"/>
          <w:b/>
          <w:bCs/>
          <w:color w:val="008000"/>
        </w:rPr>
        <w:t xml:space="preserve"> is included in SCG Failure Indication message, no need aggregation.</w:t>
      </w:r>
    </w:p>
    <w:p w14:paraId="5A5871A3" w14:textId="77777777" w:rsidR="006022C8" w:rsidRPr="00C21E96" w:rsidRDefault="006022C8" w:rsidP="006022C8">
      <w:pPr>
        <w:rPr>
          <w:rFonts w:eastAsia="等线" w:cs="Calibri"/>
          <w:b/>
          <w:bCs/>
          <w:color w:val="008000"/>
        </w:rPr>
      </w:pPr>
      <w:r w:rsidRPr="00C21E96">
        <w:rPr>
          <w:rFonts w:eastAsia="等线" w:cs="Calibri" w:hint="eastAsia"/>
          <w:b/>
          <w:bCs/>
          <w:color w:val="008000"/>
        </w:rPr>
        <w:t>Respective MN in stage2 is at least a candidate MN.</w:t>
      </w:r>
    </w:p>
    <w:p w14:paraId="0E0C5EEC" w14:textId="77777777" w:rsidR="006022C8" w:rsidRPr="00C21E96" w:rsidRDefault="006022C8" w:rsidP="006022C8">
      <w:pPr>
        <w:rPr>
          <w:rFonts w:eastAsia="等线" w:cs="Calibri"/>
          <w:b/>
          <w:bCs/>
          <w:color w:val="008000"/>
        </w:rPr>
      </w:pPr>
      <w:r w:rsidRPr="00C21E96">
        <w:rPr>
          <w:rFonts w:eastAsia="等线" w:cs="Calibri" w:hint="eastAsia"/>
          <w:b/>
          <w:bCs/>
          <w:color w:val="008000"/>
        </w:rPr>
        <w:t xml:space="preserve">Information needed in the SCG Failure Indication message: The </w:t>
      </w:r>
      <w:proofErr w:type="spellStart"/>
      <w:r w:rsidRPr="00C21E96">
        <w:rPr>
          <w:rFonts w:eastAsia="等线" w:cs="Calibri" w:hint="eastAsia"/>
          <w:b/>
          <w:bCs/>
          <w:color w:val="008000"/>
        </w:rPr>
        <w:t>Xn</w:t>
      </w:r>
      <w:proofErr w:type="spellEnd"/>
      <w:r w:rsidRPr="00C21E96">
        <w:rPr>
          <w:rFonts w:eastAsia="等线" w:cs="Calibri" w:hint="eastAsia"/>
          <w:b/>
          <w:bCs/>
          <w:color w:val="008000"/>
        </w:rPr>
        <w:t xml:space="preserve"> UE AP ID in the receiving node</w:t>
      </w:r>
      <w:r w:rsidRPr="00C21E96">
        <w:rPr>
          <w:rFonts w:eastAsia="等线" w:cs="Calibri"/>
          <w:b/>
          <w:bCs/>
          <w:color w:val="008000"/>
        </w:rPr>
        <w:t>.</w:t>
      </w:r>
    </w:p>
    <w:p w14:paraId="0BA23C02" w14:textId="77777777" w:rsidR="006022C8" w:rsidRPr="00C21E96" w:rsidRDefault="006022C8" w:rsidP="006022C8">
      <w:pPr>
        <w:rPr>
          <w:rFonts w:eastAsia="等线" w:cs="Calibri"/>
          <w:b/>
          <w:color w:val="0000FF"/>
        </w:rPr>
      </w:pPr>
      <w:r w:rsidRPr="00C21E96">
        <w:rPr>
          <w:rFonts w:eastAsia="等线" w:cs="Calibri" w:hint="eastAsia"/>
          <w:b/>
          <w:bCs/>
          <w:color w:val="008000"/>
        </w:rPr>
        <w:t xml:space="preserve">Additional information reported from the UE in </w:t>
      </w:r>
      <w:proofErr w:type="spellStart"/>
      <w:r w:rsidRPr="00C21E96">
        <w:rPr>
          <w:rFonts w:eastAsia="等线" w:cs="Calibri" w:hint="eastAsia"/>
          <w:b/>
          <w:bCs/>
          <w:color w:val="008000"/>
        </w:rPr>
        <w:t>SCGFailureInformation</w:t>
      </w:r>
      <w:proofErr w:type="spellEnd"/>
      <w:r w:rsidRPr="00C21E96">
        <w:rPr>
          <w:rFonts w:eastAsia="等线" w:cs="Calibri" w:hint="eastAsia"/>
          <w:b/>
          <w:bCs/>
          <w:color w:val="008000"/>
        </w:rPr>
        <w:t xml:space="preserve">: The Identifier of candidate </w:t>
      </w:r>
      <w:proofErr w:type="spellStart"/>
      <w:r w:rsidRPr="00C21E96">
        <w:rPr>
          <w:rFonts w:eastAsia="等线" w:cs="Calibri" w:hint="eastAsia"/>
          <w:b/>
          <w:bCs/>
          <w:color w:val="008000"/>
        </w:rPr>
        <w:t>PCell</w:t>
      </w:r>
      <w:proofErr w:type="spellEnd"/>
      <w:r w:rsidRPr="00C21E96">
        <w:rPr>
          <w:rFonts w:eastAsia="等线" w:cs="Calibri" w:hint="eastAsia"/>
          <w:b/>
          <w:bCs/>
          <w:color w:val="008000"/>
        </w:rPr>
        <w:t xml:space="preserve">(s) or </w:t>
      </w:r>
      <w:proofErr w:type="spellStart"/>
      <w:r w:rsidRPr="00C21E96">
        <w:rPr>
          <w:rFonts w:eastAsia="等线" w:cs="Calibri" w:hint="eastAsia"/>
          <w:b/>
          <w:bCs/>
          <w:color w:val="008000"/>
        </w:rPr>
        <w:t>PSCell</w:t>
      </w:r>
      <w:proofErr w:type="spellEnd"/>
      <w:r w:rsidRPr="00C21E96">
        <w:rPr>
          <w:rFonts w:eastAsia="等线" w:cs="Calibri" w:hint="eastAsia"/>
          <w:b/>
          <w:bCs/>
          <w:color w:val="008000"/>
        </w:rPr>
        <w:t xml:space="preserve">(s) that fulfilled execution conditions before the SCG failure is encountered. </w:t>
      </w:r>
    </w:p>
    <w:p w14:paraId="69E4DC03" w14:textId="77777777" w:rsidR="006022C8" w:rsidRPr="00C21E96" w:rsidRDefault="006022C8" w:rsidP="006022C8">
      <w:pPr>
        <w:rPr>
          <w:rFonts w:eastAsia="等线" w:cs="Calibri"/>
          <w:b/>
          <w:bCs/>
          <w:color w:val="008000"/>
        </w:rPr>
      </w:pPr>
      <w:r w:rsidRPr="00C21E96">
        <w:rPr>
          <w:rFonts w:eastAsia="等线" w:cs="Calibri"/>
          <w:b/>
          <w:bCs/>
          <w:color w:val="008000"/>
        </w:rPr>
        <w:t>No support of</w:t>
      </w:r>
      <w:r w:rsidRPr="00C21E96">
        <w:rPr>
          <w:rFonts w:eastAsia="等线" w:cs="Calibri" w:hint="eastAsia"/>
          <w:b/>
          <w:bCs/>
          <w:color w:val="008000"/>
        </w:rPr>
        <w:t xml:space="preserve"> near failure case in R19. </w:t>
      </w:r>
    </w:p>
    <w:p w14:paraId="0BD93D47" w14:textId="77777777" w:rsidR="006022C8" w:rsidRPr="00C21E96" w:rsidRDefault="006022C8" w:rsidP="006022C8">
      <w:pPr>
        <w:rPr>
          <w:rFonts w:cs="Calibri"/>
          <w:b/>
          <w:bCs/>
          <w:color w:val="3333FF"/>
        </w:rPr>
      </w:pPr>
      <w:r w:rsidRPr="00C21E96">
        <w:rPr>
          <w:rFonts w:cs="Calibri"/>
          <w:b/>
          <w:bCs/>
          <w:color w:val="3333FF"/>
        </w:rPr>
        <w:t>W</w:t>
      </w:r>
      <w:r w:rsidRPr="00C21E96">
        <w:rPr>
          <w:rFonts w:cs="Calibri" w:hint="eastAsia"/>
          <w:b/>
          <w:bCs/>
          <w:color w:val="3333FF"/>
        </w:rPr>
        <w:t>hether Handover Report message is needed for case 7a</w:t>
      </w:r>
      <w:r w:rsidRPr="00C21E96">
        <w:rPr>
          <w:rFonts w:cs="Calibri"/>
          <w:b/>
          <w:bCs/>
          <w:color w:val="3333FF"/>
        </w:rPr>
        <w:t>?</w:t>
      </w:r>
    </w:p>
    <w:p w14:paraId="28108CA2" w14:textId="77777777" w:rsidR="006022C8" w:rsidRPr="00C21E96" w:rsidRDefault="006022C8" w:rsidP="006022C8">
      <w:pPr>
        <w:overflowPunct/>
        <w:autoSpaceDE/>
        <w:autoSpaceDN/>
        <w:adjustRightInd/>
        <w:spacing w:after="120"/>
        <w:textAlignment w:val="auto"/>
        <w:rPr>
          <w:rFonts w:eastAsia="等线" w:cs="Calibri"/>
          <w:b/>
          <w:bCs/>
          <w:color w:val="0000FF"/>
        </w:rPr>
      </w:pPr>
      <w:r w:rsidRPr="00C21E96">
        <w:rPr>
          <w:rFonts w:eastAsia="等线" w:cs="Calibri"/>
          <w:b/>
          <w:bCs/>
          <w:color w:val="0000FF"/>
        </w:rPr>
        <w:t xml:space="preserve">In addition to </w:t>
      </w:r>
      <w:proofErr w:type="spellStart"/>
      <w:r w:rsidRPr="00C21E96">
        <w:rPr>
          <w:rFonts w:eastAsia="等线" w:cs="Calibri"/>
          <w:b/>
          <w:bCs/>
          <w:color w:val="0000FF"/>
        </w:rPr>
        <w:t>SCGFailureInformation</w:t>
      </w:r>
      <w:proofErr w:type="spellEnd"/>
      <w:r w:rsidRPr="00C21E96">
        <w:rPr>
          <w:rFonts w:eastAsia="等线" w:cs="Calibri"/>
          <w:b/>
          <w:bCs/>
          <w:color w:val="0000FF"/>
        </w:rPr>
        <w:t>, information needed in the SCG Failure Indication message?</w:t>
      </w:r>
    </w:p>
    <w:p w14:paraId="1DEFF367" w14:textId="77777777" w:rsidR="006022C8" w:rsidRPr="00C21E96" w:rsidRDefault="006022C8" w:rsidP="006022C8">
      <w:pPr>
        <w:numPr>
          <w:ilvl w:val="0"/>
          <w:numId w:val="36"/>
        </w:numPr>
        <w:overflowPunct/>
        <w:autoSpaceDE/>
        <w:autoSpaceDN/>
        <w:adjustRightInd/>
        <w:spacing w:before="100" w:beforeAutospacing="1" w:after="120"/>
        <w:textAlignment w:val="auto"/>
        <w:rPr>
          <w:rFonts w:eastAsia="等线" w:cs="Calibri"/>
          <w:b/>
          <w:bCs/>
          <w:color w:val="0000FF"/>
        </w:rPr>
      </w:pPr>
      <w:r w:rsidRPr="00C21E96">
        <w:rPr>
          <w:rFonts w:eastAsia="等线" w:cs="Calibri"/>
          <w:b/>
          <w:bCs/>
          <w:color w:val="0000FF"/>
        </w:rPr>
        <w:t>CPC failure type (CPC failure type is needed in case of SCG Failure Indication is sent from the candidate to the source?)</w:t>
      </w:r>
    </w:p>
    <w:p w14:paraId="19597403" w14:textId="77777777" w:rsidR="006022C8" w:rsidRPr="00C21E96" w:rsidRDefault="006022C8" w:rsidP="006022C8">
      <w:pPr>
        <w:numPr>
          <w:ilvl w:val="0"/>
          <w:numId w:val="36"/>
        </w:numPr>
        <w:overflowPunct/>
        <w:autoSpaceDE/>
        <w:autoSpaceDN/>
        <w:adjustRightInd/>
        <w:spacing w:before="100" w:beforeAutospacing="1" w:after="120"/>
        <w:textAlignment w:val="auto"/>
        <w:rPr>
          <w:rFonts w:eastAsia="等线" w:cs="Calibri"/>
          <w:b/>
          <w:bCs/>
          <w:color w:val="0000FF"/>
        </w:rPr>
      </w:pPr>
      <w:r w:rsidRPr="00C21E96">
        <w:rPr>
          <w:rFonts w:eastAsia="等线" w:cs="Calibri"/>
          <w:b/>
          <w:bCs/>
          <w:color w:val="0000FF"/>
        </w:rPr>
        <w:t xml:space="preserve">Suitable </w:t>
      </w:r>
      <w:proofErr w:type="spellStart"/>
      <w:r w:rsidRPr="00C21E96">
        <w:rPr>
          <w:rFonts w:eastAsia="等线" w:cs="Calibri"/>
          <w:b/>
          <w:bCs/>
          <w:color w:val="0000FF"/>
        </w:rPr>
        <w:t>PCell</w:t>
      </w:r>
      <w:proofErr w:type="spellEnd"/>
      <w:r w:rsidRPr="00C21E96">
        <w:rPr>
          <w:rFonts w:eastAsia="等线" w:cs="Calibri"/>
          <w:b/>
          <w:bCs/>
          <w:color w:val="0000FF"/>
        </w:rPr>
        <w:t xml:space="preserve"> ID</w:t>
      </w:r>
    </w:p>
    <w:p w14:paraId="623399EA" w14:textId="77777777" w:rsidR="006022C8" w:rsidRPr="00C21E96" w:rsidRDefault="006022C8" w:rsidP="006022C8">
      <w:pPr>
        <w:rPr>
          <w:u w:val="single"/>
        </w:rPr>
      </w:pPr>
      <w:r w:rsidRPr="00C21E96">
        <w:rPr>
          <w:u w:val="single"/>
        </w:rPr>
        <w:t>MRO for S-CPAC</w:t>
      </w:r>
    </w:p>
    <w:p w14:paraId="70A48072" w14:textId="77777777" w:rsidR="006022C8" w:rsidRPr="00C21E96" w:rsidRDefault="006022C8" w:rsidP="006022C8">
      <w:pPr>
        <w:widowControl w:val="0"/>
        <w:ind w:left="144" w:hanging="144"/>
        <w:rPr>
          <w:rFonts w:cs="Calibri"/>
          <w:b/>
          <w:bCs/>
        </w:rPr>
      </w:pPr>
      <w:r w:rsidRPr="00C21E96">
        <w:rPr>
          <w:rFonts w:cs="Calibri" w:hint="eastAsia"/>
          <w:b/>
          <w:color w:val="008000"/>
        </w:rPr>
        <w:t>T</w:t>
      </w:r>
      <w:r w:rsidRPr="00C21E96">
        <w:rPr>
          <w:rFonts w:cs="Calibri"/>
          <w:b/>
          <w:color w:val="008000"/>
        </w:rPr>
        <w:t>he description on S-CPAC information forwarding is technically correct. Cleanup of the text is needed.</w:t>
      </w:r>
    </w:p>
    <w:p w14:paraId="71E07877" w14:textId="77777777" w:rsidR="006022C8" w:rsidRPr="00C21E96" w:rsidRDefault="006022C8" w:rsidP="006022C8">
      <w:pPr>
        <w:widowControl w:val="0"/>
        <w:ind w:left="144" w:hanging="144"/>
        <w:rPr>
          <w:rFonts w:cs="Calibri"/>
          <w:b/>
          <w:bCs/>
          <w:color w:val="0000FF"/>
        </w:rPr>
      </w:pPr>
      <w:r w:rsidRPr="00C21E96">
        <w:rPr>
          <w:rFonts w:cs="Calibri" w:hint="eastAsia"/>
          <w:b/>
          <w:bCs/>
          <w:color w:val="0000FF"/>
        </w:rPr>
        <w:t>W</w:t>
      </w:r>
      <w:r w:rsidRPr="00C21E96">
        <w:rPr>
          <w:rFonts w:cs="Calibri"/>
          <w:b/>
          <w:bCs/>
          <w:color w:val="0000FF"/>
        </w:rPr>
        <w:t>hether to enhance UHI in case of S-CPAC? The motivation and benefits need to be clarified.</w:t>
      </w:r>
    </w:p>
    <w:p w14:paraId="47D63C18" w14:textId="3F436794" w:rsidR="0045189F" w:rsidRPr="00C21E96" w:rsidRDefault="00C11876" w:rsidP="0052254C">
      <w:pPr>
        <w:spacing w:after="0"/>
        <w:rPr>
          <w:rFonts w:eastAsiaTheme="minorEastAsia"/>
          <w:color w:val="00B050"/>
          <w:lang w:val="en-US" w:eastAsia="zh-CN"/>
        </w:rPr>
      </w:pPr>
      <w:r w:rsidRPr="00C21E96">
        <w:rPr>
          <w:lang w:val="de-DE" w:eastAsia="zh-CN"/>
        </w:rPr>
        <w:t>In this paper</w:t>
      </w:r>
      <w:r w:rsidR="00282DFD" w:rsidRPr="00C21E96">
        <w:rPr>
          <w:lang w:val="de-DE" w:eastAsia="zh-CN"/>
        </w:rPr>
        <w:t>,</w:t>
      </w:r>
      <w:r w:rsidRPr="00C21E96">
        <w:rPr>
          <w:lang w:val="de-DE" w:eastAsia="zh-CN"/>
        </w:rPr>
        <w:t xml:space="preserve"> </w:t>
      </w:r>
      <w:r w:rsidRPr="00C21E96">
        <w:rPr>
          <w:rFonts w:eastAsiaTheme="minorEastAsia"/>
          <w:lang w:val="en-US" w:eastAsia="zh-CN"/>
        </w:rPr>
        <w:t xml:space="preserve">we would </w:t>
      </w:r>
      <w:r w:rsidR="00165AA4" w:rsidRPr="00C21E96">
        <w:rPr>
          <w:rFonts w:eastAsiaTheme="minorEastAsia"/>
          <w:lang w:val="en-US" w:eastAsia="zh-CN"/>
        </w:rPr>
        <w:t xml:space="preserve">further </w:t>
      </w:r>
      <w:r w:rsidR="0011424B" w:rsidRPr="00C21E96">
        <w:rPr>
          <w:rFonts w:eastAsiaTheme="minorEastAsia"/>
          <w:lang w:val="en-US" w:eastAsia="zh-CN"/>
        </w:rPr>
        <w:t xml:space="preserve">discuss the details of </w:t>
      </w:r>
      <w:r w:rsidR="000151A2" w:rsidRPr="00C21E96">
        <w:rPr>
          <w:rFonts w:eastAsiaTheme="minorEastAsia"/>
          <w:lang w:val="en-US" w:eastAsia="zh-CN"/>
        </w:rPr>
        <w:t>MRO for</w:t>
      </w:r>
      <w:r w:rsidR="00C840BD" w:rsidRPr="00C21E96">
        <w:t xml:space="preserve"> </w:t>
      </w:r>
      <w:r w:rsidR="00C840BD" w:rsidRPr="00C21E96">
        <w:rPr>
          <w:rFonts w:eastAsiaTheme="minorEastAsia"/>
          <w:lang w:val="en-US" w:eastAsia="zh-CN"/>
        </w:rPr>
        <w:t>subsequent CPAC and</w:t>
      </w:r>
      <w:r w:rsidR="002145A5" w:rsidRPr="00C21E96">
        <w:t xml:space="preserve"> </w:t>
      </w:r>
      <w:r w:rsidR="002145A5" w:rsidRPr="00C21E96">
        <w:rPr>
          <w:rFonts w:eastAsiaTheme="minorEastAsia"/>
          <w:lang w:val="en-US" w:eastAsia="zh-CN"/>
        </w:rPr>
        <w:t>CHO with candidate SCG</w:t>
      </w:r>
      <w:r w:rsidR="007A72BC" w:rsidRPr="00C21E96">
        <w:rPr>
          <w:rFonts w:eastAsiaTheme="minorEastAsia" w:hint="eastAsia"/>
          <w:lang w:val="en-US" w:eastAsia="zh-CN"/>
        </w:rPr>
        <w:t>(</w:t>
      </w:r>
      <w:r w:rsidR="002145A5" w:rsidRPr="00C21E96">
        <w:rPr>
          <w:rFonts w:eastAsiaTheme="minorEastAsia"/>
          <w:lang w:val="en-US" w:eastAsia="zh-CN"/>
        </w:rPr>
        <w:t>s</w:t>
      </w:r>
      <w:r w:rsidR="007A72BC" w:rsidRPr="00C21E96">
        <w:rPr>
          <w:rFonts w:eastAsiaTheme="minorEastAsia" w:hint="eastAsia"/>
          <w:lang w:val="en-US" w:eastAsia="zh-CN"/>
        </w:rPr>
        <w:t>)</w:t>
      </w:r>
      <w:r w:rsidR="0011424B" w:rsidRPr="00C21E96">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0A430B7" w14:textId="46146D43"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7A1084">
        <w:rPr>
          <w:rFonts w:ascii="Arial" w:eastAsiaTheme="minorEastAsia" w:hAnsi="Arial" w:hint="eastAsia"/>
          <w:b/>
          <w:bCs/>
          <w:sz w:val="28"/>
          <w:lang w:val="en-US" w:eastAsia="zh-CN"/>
        </w:rPr>
        <w:t>1</w:t>
      </w:r>
      <w:r w:rsidR="007A1084"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42DC3537" w14:textId="0B10FBF6" w:rsidR="00DB5189" w:rsidRPr="002958C9" w:rsidRDefault="00DB5189" w:rsidP="00DB5189">
      <w:pPr>
        <w:rPr>
          <w:rFonts w:eastAsia="等线"/>
          <w:u w:val="single"/>
          <w:lang w:val="en-US" w:eastAsia="zh-CN"/>
        </w:rPr>
      </w:pPr>
      <w:r w:rsidRPr="002958C9">
        <w:rPr>
          <w:rFonts w:cs="Calibri"/>
          <w:b/>
          <w:bCs/>
          <w:u w:val="single"/>
        </w:rPr>
        <w:t>Whether Handover Report message is needed for case 7a?</w:t>
      </w:r>
    </w:p>
    <w:p w14:paraId="37C24787" w14:textId="2E70FB2B" w:rsidR="00DB5189" w:rsidRPr="002958C9" w:rsidRDefault="00DB5189" w:rsidP="00DB5189">
      <w:pPr>
        <w:rPr>
          <w:rFonts w:eastAsia="等线"/>
          <w:lang w:val="en-US" w:eastAsia="zh-CN"/>
        </w:rPr>
      </w:pPr>
      <w:r w:rsidRPr="002958C9">
        <w:rPr>
          <w:rFonts w:eastAsia="等线"/>
          <w:lang w:val="en-US" w:eastAsia="zh-CN"/>
        </w:rPr>
        <w:t>F</w:t>
      </w:r>
      <w:r w:rsidRPr="002958C9">
        <w:rPr>
          <w:rFonts w:eastAsia="等线" w:hint="eastAsia"/>
          <w:lang w:val="en-US" w:eastAsia="zh-CN"/>
        </w:rPr>
        <w:t>or case 7</w:t>
      </w:r>
      <w:r w:rsidRPr="002958C9">
        <w:rPr>
          <w:rFonts w:eastAsia="等线"/>
          <w:lang w:val="en-US" w:eastAsia="zh-CN"/>
        </w:rPr>
        <w:t>a</w:t>
      </w:r>
      <w:r w:rsidR="00C56F91" w:rsidRPr="002958C9">
        <w:rPr>
          <w:rFonts w:eastAsia="等线" w:hint="eastAsia"/>
          <w:lang w:val="en-US" w:eastAsia="zh-CN"/>
        </w:rPr>
        <w:t xml:space="preserve"> </w:t>
      </w:r>
      <w:r w:rsidR="00424A11" w:rsidRPr="002958C9">
        <w:rPr>
          <w:rFonts w:eastAsia="等线" w:hint="eastAsia"/>
          <w:lang w:val="en-US" w:eastAsia="zh-CN"/>
        </w:rPr>
        <w:t xml:space="preserve">as summarized </w:t>
      </w:r>
      <w:r w:rsidR="00C56F91" w:rsidRPr="002958C9">
        <w:rPr>
          <w:rFonts w:eastAsia="等线" w:hint="eastAsia"/>
          <w:lang w:val="en-US" w:eastAsia="zh-CN"/>
        </w:rPr>
        <w:t>in [1]</w:t>
      </w:r>
      <w:r w:rsidRPr="002958C9">
        <w:rPr>
          <w:rFonts w:eastAsia="等线" w:hint="eastAsia"/>
          <w:lang w:val="en-US" w:eastAsia="zh-CN"/>
        </w:rPr>
        <w:t>,</w:t>
      </w:r>
      <w:r w:rsidRPr="002958C9">
        <w:rPr>
          <w:rFonts w:eastAsia="等线"/>
          <w:lang w:val="en-US" w:eastAsia="zh-CN"/>
        </w:rPr>
        <w:t xml:space="preserve"> </w:t>
      </w:r>
      <w:r w:rsidR="007D160D" w:rsidRPr="002958C9">
        <w:rPr>
          <w:rFonts w:eastAsia="等线" w:hint="eastAsia"/>
          <w:lang w:val="en-US" w:eastAsia="zh-CN"/>
        </w:rPr>
        <w:t>b</w:t>
      </w:r>
      <w:r w:rsidRPr="002958C9">
        <w:rPr>
          <w:rFonts w:eastAsia="等线"/>
          <w:lang w:val="en-US" w:eastAsia="zh-CN"/>
        </w:rPr>
        <w:t>oth CHO and CPAC execution conditions are met</w:t>
      </w:r>
      <w:r w:rsidRPr="002958C9">
        <w:rPr>
          <w:rFonts w:eastAsia="等线" w:hint="eastAsia"/>
          <w:lang w:val="en-US" w:eastAsia="zh-CN"/>
        </w:rPr>
        <w:t xml:space="preserve">, </w:t>
      </w:r>
      <w:r w:rsidR="007D160D" w:rsidRPr="002958C9">
        <w:rPr>
          <w:rFonts w:eastAsia="等线" w:hint="eastAsia"/>
          <w:lang w:val="en-US" w:eastAsia="zh-CN"/>
        </w:rPr>
        <w:t xml:space="preserve">but </w:t>
      </w:r>
      <w:r w:rsidRPr="002958C9">
        <w:rPr>
          <w:rFonts w:eastAsia="等线"/>
          <w:lang w:val="en-US" w:eastAsia="zh-CN"/>
        </w:rPr>
        <w:t xml:space="preserve">CHO execution to </w:t>
      </w:r>
      <w:r w:rsidR="007D160D" w:rsidRPr="002958C9">
        <w:rPr>
          <w:rFonts w:eastAsia="等线" w:hint="eastAsia"/>
          <w:lang w:val="en-US" w:eastAsia="zh-CN"/>
        </w:rPr>
        <w:t>the</w:t>
      </w:r>
      <w:r w:rsidRPr="002958C9">
        <w:rPr>
          <w:rFonts w:eastAsia="等线"/>
          <w:lang w:val="en-US" w:eastAsia="zh-CN"/>
        </w:rPr>
        <w:t xml:space="preserve"> </w:t>
      </w:r>
      <w:r w:rsidR="007D160D" w:rsidRPr="002958C9">
        <w:rPr>
          <w:rFonts w:eastAsia="等线" w:hint="eastAsia"/>
          <w:lang w:val="en-US" w:eastAsia="zh-CN"/>
        </w:rPr>
        <w:t>target</w:t>
      </w:r>
      <w:r w:rsidRPr="002958C9">
        <w:rPr>
          <w:rFonts w:eastAsia="等线"/>
          <w:lang w:val="en-US" w:eastAsia="zh-CN"/>
        </w:rPr>
        <w:t xml:space="preserve"> </w:t>
      </w:r>
      <w:proofErr w:type="spellStart"/>
      <w:r w:rsidRPr="002958C9">
        <w:rPr>
          <w:rFonts w:eastAsia="等线"/>
          <w:lang w:val="en-US" w:eastAsia="zh-CN"/>
        </w:rPr>
        <w:t>PCell</w:t>
      </w:r>
      <w:proofErr w:type="spellEnd"/>
      <w:r w:rsidRPr="002958C9">
        <w:rPr>
          <w:rFonts w:eastAsia="等线"/>
          <w:lang w:val="en-US" w:eastAsia="zh-CN"/>
        </w:rPr>
        <w:t xml:space="preserve"> fail</w:t>
      </w:r>
      <w:r w:rsidR="007D160D" w:rsidRPr="002958C9">
        <w:rPr>
          <w:rFonts w:eastAsia="等线" w:hint="eastAsia"/>
          <w:lang w:val="en-US" w:eastAsia="zh-CN"/>
        </w:rPr>
        <w:t xml:space="preserve">s. </w:t>
      </w:r>
      <w:r w:rsidR="007D160D" w:rsidRPr="002958C9">
        <w:rPr>
          <w:rFonts w:eastAsia="等线"/>
          <w:lang w:val="en-US" w:eastAsia="zh-CN"/>
        </w:rPr>
        <w:t>I</w:t>
      </w:r>
      <w:r w:rsidR="007D160D" w:rsidRPr="002958C9">
        <w:rPr>
          <w:rFonts w:eastAsia="等线" w:hint="eastAsia"/>
          <w:lang w:val="en-US" w:eastAsia="zh-CN"/>
        </w:rPr>
        <w:t xml:space="preserve">n this case, </w:t>
      </w:r>
      <w:r w:rsidR="00671321" w:rsidRPr="002958C9">
        <w:rPr>
          <w:rFonts w:eastAsia="等线" w:hint="eastAsia"/>
          <w:lang w:val="en-US" w:eastAsia="zh-CN"/>
        </w:rPr>
        <w:t xml:space="preserve">the failure </w:t>
      </w:r>
      <w:r w:rsidR="00A7479F" w:rsidRPr="002958C9">
        <w:rPr>
          <w:rFonts w:eastAsia="等线" w:hint="eastAsia"/>
          <w:lang w:val="en-US" w:eastAsia="zh-CN"/>
        </w:rPr>
        <w:t xml:space="preserve">is a </w:t>
      </w:r>
      <w:r w:rsidR="00A7479F" w:rsidRPr="002958C9">
        <w:rPr>
          <w:rFonts w:eastAsia="等线"/>
          <w:lang w:val="en-US" w:eastAsia="zh-CN"/>
        </w:rPr>
        <w:t>type</w:t>
      </w:r>
      <w:r w:rsidR="00A7479F" w:rsidRPr="002958C9">
        <w:rPr>
          <w:rFonts w:eastAsia="等线" w:hint="eastAsia"/>
          <w:lang w:val="en-US" w:eastAsia="zh-CN"/>
        </w:rPr>
        <w:t xml:space="preserve"> of </w:t>
      </w:r>
      <w:r w:rsidR="00A7479F" w:rsidRPr="002958C9">
        <w:rPr>
          <w:rFonts w:eastAsia="等线"/>
          <w:lang w:val="en-US" w:eastAsia="zh-CN"/>
        </w:rPr>
        <w:t>“</w:t>
      </w:r>
      <w:r w:rsidR="00671321" w:rsidRPr="002958C9">
        <w:rPr>
          <w:rFonts w:eastAsia="等线" w:hint="eastAsia"/>
          <w:lang w:val="en-US" w:eastAsia="zh-CN"/>
        </w:rPr>
        <w:t>HOF</w:t>
      </w:r>
      <w:r w:rsidR="00A7479F" w:rsidRPr="002958C9">
        <w:rPr>
          <w:rFonts w:eastAsia="等线"/>
          <w:lang w:val="en-US" w:eastAsia="zh-CN"/>
        </w:rPr>
        <w:t>”</w:t>
      </w:r>
      <w:r w:rsidR="00A7479F" w:rsidRPr="002958C9">
        <w:rPr>
          <w:rFonts w:eastAsia="等线" w:hint="eastAsia"/>
          <w:lang w:val="en-US" w:eastAsia="zh-CN"/>
        </w:rPr>
        <w:t>,</w:t>
      </w:r>
      <w:r w:rsidR="00671321" w:rsidRPr="002958C9">
        <w:rPr>
          <w:rFonts w:eastAsia="等线" w:hint="eastAsia"/>
          <w:lang w:val="en-US" w:eastAsia="zh-CN"/>
        </w:rPr>
        <w:t xml:space="preserve"> </w:t>
      </w:r>
      <w:r w:rsidR="007D160D" w:rsidRPr="002958C9">
        <w:rPr>
          <w:rFonts w:eastAsia="等线" w:hint="eastAsia"/>
          <w:lang w:val="en-US" w:eastAsia="zh-CN"/>
        </w:rPr>
        <w:t xml:space="preserve">RLF report </w:t>
      </w:r>
      <w:r w:rsidR="000753E0" w:rsidRPr="002958C9">
        <w:rPr>
          <w:rFonts w:eastAsia="等线" w:hint="eastAsia"/>
          <w:lang w:val="en-US" w:eastAsia="zh-CN"/>
        </w:rPr>
        <w:t>should</w:t>
      </w:r>
      <w:r w:rsidR="007D160D" w:rsidRPr="002958C9">
        <w:rPr>
          <w:rFonts w:eastAsia="等线" w:hint="eastAsia"/>
          <w:lang w:val="en-US" w:eastAsia="zh-CN"/>
        </w:rPr>
        <w:t xml:space="preserve"> be sent to the last</w:t>
      </w:r>
      <w:r w:rsidR="007D160D" w:rsidRPr="002958C9">
        <w:rPr>
          <w:rFonts w:eastAsia="等线"/>
          <w:lang w:val="en-US" w:eastAsia="zh-CN"/>
        </w:rPr>
        <w:t xml:space="preserve"> serving MN</w:t>
      </w:r>
      <w:r w:rsidR="00B96BEC" w:rsidRPr="002958C9">
        <w:rPr>
          <w:rFonts w:eastAsia="等线" w:hint="eastAsia"/>
          <w:lang w:val="en-US" w:eastAsia="zh-CN"/>
        </w:rPr>
        <w:t xml:space="preserve"> for MRO analysis, there is no </w:t>
      </w:r>
      <w:r w:rsidR="003F2DFE" w:rsidRPr="002958C9">
        <w:rPr>
          <w:rFonts w:eastAsia="等线" w:hint="eastAsia"/>
          <w:lang w:val="en-US" w:eastAsia="zh-CN"/>
        </w:rPr>
        <w:t xml:space="preserve">specific </w:t>
      </w:r>
      <w:r w:rsidR="00D1218A" w:rsidRPr="002958C9">
        <w:rPr>
          <w:rFonts w:eastAsia="等线" w:hint="eastAsia"/>
          <w:lang w:val="en-US" w:eastAsia="zh-CN"/>
        </w:rPr>
        <w:t>need</w:t>
      </w:r>
      <w:r w:rsidR="003F2DFE" w:rsidRPr="002958C9">
        <w:rPr>
          <w:rFonts w:eastAsia="等线" w:hint="eastAsia"/>
          <w:lang w:val="en-US" w:eastAsia="zh-CN"/>
        </w:rPr>
        <w:t xml:space="preserve"> for </w:t>
      </w:r>
      <w:r w:rsidR="000753E0" w:rsidRPr="002958C9">
        <w:rPr>
          <w:rFonts w:eastAsia="等线"/>
          <w:lang w:val="en-US" w:eastAsia="zh-CN"/>
        </w:rPr>
        <w:t>the last serving MN to</w:t>
      </w:r>
      <w:r w:rsidR="000753E0" w:rsidRPr="002958C9">
        <w:rPr>
          <w:rFonts w:eastAsia="等线" w:hint="eastAsia"/>
          <w:lang w:val="en-US" w:eastAsia="zh-CN"/>
        </w:rPr>
        <w:t xml:space="preserve"> send the</w:t>
      </w:r>
      <w:r w:rsidR="003F2DFE" w:rsidRPr="002958C9">
        <w:rPr>
          <w:rFonts w:eastAsia="等线"/>
          <w:lang w:val="en-US" w:eastAsia="zh-CN"/>
        </w:rPr>
        <w:t xml:space="preserve"> Handover Report message</w:t>
      </w:r>
      <w:r w:rsidR="000753E0" w:rsidRPr="002958C9">
        <w:rPr>
          <w:rFonts w:eastAsia="等线" w:hint="eastAsia"/>
          <w:lang w:val="en-US" w:eastAsia="zh-CN"/>
        </w:rPr>
        <w:t xml:space="preserve"> to t</w:t>
      </w:r>
      <w:r w:rsidR="003F2DFE" w:rsidRPr="002958C9">
        <w:rPr>
          <w:rFonts w:eastAsia="等线"/>
          <w:lang w:val="en-US" w:eastAsia="zh-CN"/>
        </w:rPr>
        <w:t>he relevant candidate MN</w:t>
      </w:r>
      <w:r w:rsidR="00D06D66" w:rsidRPr="002958C9">
        <w:rPr>
          <w:rFonts w:eastAsia="等线" w:hint="eastAsia"/>
          <w:lang w:val="en-US" w:eastAsia="zh-CN"/>
        </w:rPr>
        <w:t>.</w:t>
      </w:r>
    </w:p>
    <w:p w14:paraId="39BCA139" w14:textId="5FADC894" w:rsidR="00D06D66" w:rsidRPr="002958C9" w:rsidRDefault="00D06D66" w:rsidP="00DB5189">
      <w:pPr>
        <w:rPr>
          <w:rFonts w:eastAsia="等线"/>
          <w:b/>
          <w:bCs/>
          <w:lang w:val="en-US" w:eastAsia="zh-CN"/>
        </w:rPr>
      </w:pPr>
      <w:r w:rsidRPr="002958C9">
        <w:rPr>
          <w:rFonts w:eastAsia="等线" w:hint="eastAsia"/>
          <w:b/>
          <w:bCs/>
          <w:lang w:eastAsia="zh-CN"/>
        </w:rPr>
        <w:t xml:space="preserve">Proposal </w:t>
      </w:r>
      <w:r w:rsidR="005247DB" w:rsidRPr="002958C9">
        <w:rPr>
          <w:rFonts w:eastAsia="等线" w:hint="eastAsia"/>
          <w:b/>
          <w:bCs/>
          <w:lang w:eastAsia="zh-CN"/>
        </w:rPr>
        <w:t>1</w:t>
      </w:r>
      <w:r w:rsidRPr="002958C9">
        <w:rPr>
          <w:rFonts w:eastAsia="等线"/>
          <w:b/>
          <w:bCs/>
          <w:lang w:eastAsia="zh-CN"/>
        </w:rPr>
        <w:t xml:space="preserve">: </w:t>
      </w:r>
      <w:r w:rsidR="001D72ED" w:rsidRPr="002958C9">
        <w:rPr>
          <w:rFonts w:eastAsia="等线"/>
          <w:b/>
          <w:bCs/>
          <w:lang w:eastAsia="zh-CN"/>
        </w:rPr>
        <w:t>For case 7a,</w:t>
      </w:r>
      <w:r w:rsidR="001D72ED" w:rsidRPr="002958C9">
        <w:rPr>
          <w:rFonts w:eastAsia="等线" w:hint="eastAsia"/>
          <w:b/>
          <w:bCs/>
          <w:lang w:eastAsia="zh-CN"/>
        </w:rPr>
        <w:t xml:space="preserve"> </w:t>
      </w:r>
      <w:r w:rsidR="00D1218A" w:rsidRPr="002958C9">
        <w:rPr>
          <w:rFonts w:eastAsia="等线" w:hint="eastAsia"/>
          <w:b/>
          <w:bCs/>
          <w:lang w:eastAsia="zh-CN"/>
        </w:rPr>
        <w:t xml:space="preserve">there is no need </w:t>
      </w:r>
      <w:r w:rsidR="004A4C6E" w:rsidRPr="002958C9">
        <w:rPr>
          <w:rFonts w:eastAsia="等线"/>
          <w:b/>
          <w:bCs/>
          <w:lang w:val="en-US" w:eastAsia="zh-CN"/>
        </w:rPr>
        <w:t>for the last serving MN to send the Handover Report message to the relevant candidate MN</w:t>
      </w:r>
      <w:r w:rsidR="00E81F14" w:rsidRPr="002958C9">
        <w:rPr>
          <w:rFonts w:eastAsia="等线" w:hint="eastAsia"/>
          <w:b/>
          <w:bCs/>
          <w:lang w:val="en-US" w:eastAsia="zh-CN"/>
        </w:rPr>
        <w:t>.</w:t>
      </w:r>
    </w:p>
    <w:p w14:paraId="03AF11F9" w14:textId="70964642" w:rsidR="005E0FDC" w:rsidRPr="002958C9" w:rsidRDefault="005E0FDC" w:rsidP="00204552">
      <w:pPr>
        <w:rPr>
          <w:rFonts w:cs="Calibri"/>
          <w:b/>
          <w:bCs/>
          <w:u w:val="single"/>
        </w:rPr>
      </w:pPr>
      <w:r w:rsidRPr="002958C9">
        <w:rPr>
          <w:rFonts w:cs="Calibri"/>
          <w:b/>
          <w:bCs/>
          <w:u w:val="single"/>
        </w:rPr>
        <w:t xml:space="preserve">In addition to </w:t>
      </w:r>
      <w:proofErr w:type="spellStart"/>
      <w:r w:rsidRPr="002958C9">
        <w:rPr>
          <w:rFonts w:cs="Calibri"/>
          <w:b/>
          <w:bCs/>
          <w:u w:val="single"/>
        </w:rPr>
        <w:t>SCGFailureInformation</w:t>
      </w:r>
      <w:proofErr w:type="spellEnd"/>
      <w:r w:rsidRPr="002958C9">
        <w:rPr>
          <w:rFonts w:cs="Calibri"/>
          <w:b/>
          <w:bCs/>
          <w:u w:val="single"/>
        </w:rPr>
        <w:t>, information needed in the SCG Failure Indication message?</w:t>
      </w:r>
    </w:p>
    <w:p w14:paraId="29B33FF0" w14:textId="5056113D" w:rsidR="009C65EC" w:rsidRDefault="009C65EC" w:rsidP="00204552">
      <w:pPr>
        <w:rPr>
          <w:rFonts w:eastAsia="等线"/>
          <w:lang w:eastAsia="zh-CN"/>
        </w:rPr>
      </w:pPr>
      <w:r w:rsidRPr="009C65EC">
        <w:rPr>
          <w:rFonts w:eastAsia="等线"/>
          <w:lang w:eastAsia="zh-CN"/>
        </w:rPr>
        <w:t>For the issue about</w:t>
      </w:r>
      <w:r>
        <w:rPr>
          <w:rFonts w:eastAsia="等线" w:hint="eastAsia"/>
          <w:lang w:eastAsia="zh-CN"/>
        </w:rPr>
        <w:t xml:space="preserve"> </w:t>
      </w:r>
      <w:r w:rsidR="002B51E6">
        <w:rPr>
          <w:rFonts w:eastAsia="等线" w:hint="eastAsia"/>
          <w:lang w:eastAsia="zh-CN"/>
        </w:rPr>
        <w:t xml:space="preserve">whether </w:t>
      </w:r>
      <w:r>
        <w:rPr>
          <w:rFonts w:eastAsia="等线" w:hint="eastAsia"/>
          <w:lang w:eastAsia="zh-CN"/>
        </w:rPr>
        <w:t>CPC failure type</w:t>
      </w:r>
      <w:r w:rsidR="002B51E6">
        <w:rPr>
          <w:rFonts w:eastAsia="等线" w:hint="eastAsia"/>
          <w:lang w:eastAsia="zh-CN"/>
        </w:rPr>
        <w:t xml:space="preserve"> </w:t>
      </w:r>
      <w:r>
        <w:rPr>
          <w:rFonts w:eastAsia="等线" w:hint="eastAsia"/>
          <w:lang w:eastAsia="zh-CN"/>
        </w:rPr>
        <w:t xml:space="preserve">is </w:t>
      </w:r>
      <w:r w:rsidRPr="009C65EC">
        <w:rPr>
          <w:rFonts w:eastAsia="等线"/>
          <w:lang w:eastAsia="zh-CN"/>
        </w:rPr>
        <w:t xml:space="preserve">needed in the </w:t>
      </w:r>
      <w:r w:rsidR="0005320C" w:rsidRPr="0005320C">
        <w:rPr>
          <w:rFonts w:eastAsia="等线"/>
          <w:lang w:eastAsia="zh-CN"/>
        </w:rPr>
        <w:t>SCG Failure Indication</w:t>
      </w:r>
      <w:r w:rsidR="004C321E">
        <w:rPr>
          <w:rFonts w:eastAsia="等线" w:hint="eastAsia"/>
          <w:lang w:eastAsia="zh-CN"/>
        </w:rPr>
        <w:t xml:space="preserve"> message</w:t>
      </w:r>
      <w:r w:rsidR="0005320C">
        <w:rPr>
          <w:rFonts w:eastAsia="等线" w:hint="eastAsia"/>
          <w:lang w:eastAsia="zh-CN"/>
        </w:rPr>
        <w:t xml:space="preserve"> </w:t>
      </w:r>
      <w:r>
        <w:rPr>
          <w:rFonts w:eastAsia="等线" w:hint="eastAsia"/>
          <w:lang w:eastAsia="zh-CN"/>
        </w:rPr>
        <w:t>i</w:t>
      </w:r>
      <w:r w:rsidRPr="009C65EC">
        <w:rPr>
          <w:rFonts w:eastAsia="等线"/>
          <w:lang w:eastAsia="zh-CN"/>
        </w:rPr>
        <w:t xml:space="preserve">n addition to </w:t>
      </w:r>
      <w:proofErr w:type="spellStart"/>
      <w:r w:rsidRPr="009C65EC">
        <w:rPr>
          <w:rFonts w:eastAsia="等线"/>
          <w:lang w:eastAsia="zh-CN"/>
        </w:rPr>
        <w:t>SCGFailureInformation</w:t>
      </w:r>
      <w:proofErr w:type="spellEnd"/>
      <w:r>
        <w:rPr>
          <w:rFonts w:eastAsia="等线" w:hint="eastAsia"/>
          <w:lang w:eastAsia="zh-CN"/>
        </w:rPr>
        <w:t xml:space="preserve">, </w:t>
      </w:r>
      <w:r w:rsidR="007265AA">
        <w:rPr>
          <w:rFonts w:eastAsia="等线" w:hint="eastAsia"/>
          <w:lang w:eastAsia="zh-CN"/>
        </w:rPr>
        <w:t xml:space="preserve">since </w:t>
      </w:r>
      <w:proofErr w:type="spellStart"/>
      <w:r w:rsidR="007265AA" w:rsidRPr="007265AA">
        <w:rPr>
          <w:rFonts w:eastAsia="等线"/>
          <w:lang w:eastAsia="zh-CN"/>
        </w:rPr>
        <w:t>SCGFailureInformation</w:t>
      </w:r>
      <w:proofErr w:type="spellEnd"/>
      <w:r w:rsidR="007265AA" w:rsidRPr="007265AA">
        <w:rPr>
          <w:rFonts w:eastAsia="等线"/>
          <w:lang w:eastAsia="zh-CN"/>
        </w:rPr>
        <w:t xml:space="preserve"> from the UE</w:t>
      </w:r>
      <w:r w:rsidR="007265AA">
        <w:rPr>
          <w:rFonts w:eastAsia="等线" w:hint="eastAsia"/>
          <w:lang w:eastAsia="zh-CN"/>
        </w:rPr>
        <w:t xml:space="preserve"> includes necessary information, after the </w:t>
      </w:r>
      <w:r w:rsidR="009B4232" w:rsidRPr="009B4232">
        <w:rPr>
          <w:rFonts w:eastAsia="等线"/>
          <w:lang w:eastAsia="zh-CN"/>
        </w:rPr>
        <w:t>respective</w:t>
      </w:r>
      <w:r w:rsidR="009B4232" w:rsidRPr="009B4232">
        <w:rPr>
          <w:rFonts w:eastAsia="等线" w:hint="eastAsia"/>
          <w:lang w:eastAsia="zh-CN"/>
        </w:rPr>
        <w:t xml:space="preserve"> </w:t>
      </w:r>
      <w:r w:rsidR="007265AA">
        <w:rPr>
          <w:rFonts w:eastAsia="等线" w:hint="eastAsia"/>
          <w:lang w:eastAsia="zh-CN"/>
        </w:rPr>
        <w:t xml:space="preserve">MN receives the </w:t>
      </w:r>
      <w:r w:rsidR="007265AA" w:rsidRPr="007265AA">
        <w:rPr>
          <w:rFonts w:eastAsia="等线"/>
          <w:lang w:eastAsia="zh-CN"/>
        </w:rPr>
        <w:t>SCG Failure Indication</w:t>
      </w:r>
      <w:r w:rsidR="00494DC4">
        <w:rPr>
          <w:rFonts w:eastAsia="等线" w:hint="eastAsia"/>
          <w:lang w:eastAsia="zh-CN"/>
        </w:rPr>
        <w:t xml:space="preserve"> </w:t>
      </w:r>
      <w:r w:rsidR="00494DC4">
        <w:rPr>
          <w:rFonts w:eastAsia="等线"/>
          <w:lang w:eastAsia="zh-CN"/>
        </w:rPr>
        <w:t>message</w:t>
      </w:r>
      <w:r w:rsidR="00494DC4">
        <w:rPr>
          <w:rFonts w:eastAsia="等线" w:hint="eastAsia"/>
          <w:lang w:eastAsia="zh-CN"/>
        </w:rPr>
        <w:t xml:space="preserve">, it can perform failure type analysis and do corresponding optimisation, </w:t>
      </w:r>
      <w:r w:rsidR="002B51E6">
        <w:rPr>
          <w:rFonts w:eastAsia="等线" w:hint="eastAsia"/>
          <w:lang w:eastAsia="zh-CN"/>
        </w:rPr>
        <w:lastRenderedPageBreak/>
        <w:t xml:space="preserve">no matter the </w:t>
      </w:r>
      <w:r w:rsidR="002B51E6" w:rsidRPr="002B51E6">
        <w:rPr>
          <w:rFonts w:eastAsia="等线"/>
          <w:lang w:eastAsia="zh-CN"/>
        </w:rPr>
        <w:t xml:space="preserve">SCG Failure Indication is sent from the candidate </w:t>
      </w:r>
      <w:r w:rsidR="000B36C8">
        <w:rPr>
          <w:rFonts w:eastAsia="等线" w:hint="eastAsia"/>
          <w:lang w:eastAsia="zh-CN"/>
        </w:rPr>
        <w:t xml:space="preserve">MN </w:t>
      </w:r>
      <w:r w:rsidR="002B51E6" w:rsidRPr="002B51E6">
        <w:rPr>
          <w:rFonts w:eastAsia="等线"/>
          <w:lang w:eastAsia="zh-CN"/>
        </w:rPr>
        <w:t>to the source</w:t>
      </w:r>
      <w:r w:rsidR="002B51E6" w:rsidRPr="002B51E6">
        <w:rPr>
          <w:rFonts w:eastAsia="等线" w:hint="eastAsia"/>
          <w:lang w:eastAsia="zh-CN"/>
        </w:rPr>
        <w:t xml:space="preserve"> </w:t>
      </w:r>
      <w:r w:rsidR="000B36C8">
        <w:rPr>
          <w:rFonts w:eastAsia="等线" w:hint="eastAsia"/>
          <w:lang w:eastAsia="zh-CN"/>
        </w:rPr>
        <w:t xml:space="preserve">MN, or from </w:t>
      </w:r>
      <w:r w:rsidR="00107C04" w:rsidRPr="00107C04">
        <w:rPr>
          <w:rFonts w:eastAsia="等线"/>
          <w:lang w:eastAsia="zh-CN"/>
        </w:rPr>
        <w:t xml:space="preserve">the </w:t>
      </w:r>
      <w:r w:rsidR="00107C04">
        <w:rPr>
          <w:rFonts w:eastAsia="等线" w:hint="eastAsia"/>
          <w:lang w:eastAsia="zh-CN"/>
        </w:rPr>
        <w:t xml:space="preserve">source </w:t>
      </w:r>
      <w:r w:rsidR="00107C04" w:rsidRPr="00107C04">
        <w:rPr>
          <w:rFonts w:eastAsia="等线"/>
          <w:lang w:eastAsia="zh-CN"/>
        </w:rPr>
        <w:t>MN to the candidate MN</w:t>
      </w:r>
      <w:r w:rsidR="00107C04">
        <w:rPr>
          <w:rFonts w:eastAsia="等线" w:hint="eastAsia"/>
          <w:lang w:eastAsia="zh-CN"/>
        </w:rPr>
        <w:t xml:space="preserve">. </w:t>
      </w:r>
      <w:r w:rsidR="00107C04">
        <w:rPr>
          <w:rFonts w:eastAsia="等线"/>
          <w:lang w:eastAsia="zh-CN"/>
        </w:rPr>
        <w:t>T</w:t>
      </w:r>
      <w:r w:rsidR="00107C04">
        <w:rPr>
          <w:rFonts w:eastAsia="等线" w:hint="eastAsia"/>
          <w:lang w:eastAsia="zh-CN"/>
        </w:rPr>
        <w:t>herefore,</w:t>
      </w:r>
      <w:r w:rsidR="00107C04" w:rsidRPr="00107C04">
        <w:rPr>
          <w:rFonts w:eastAsia="等线" w:hint="eastAsia"/>
          <w:lang w:eastAsia="zh-CN"/>
        </w:rPr>
        <w:t xml:space="preserve"> </w:t>
      </w:r>
      <w:r w:rsidR="00494DC4">
        <w:rPr>
          <w:rFonts w:eastAsia="等线" w:hint="eastAsia"/>
          <w:lang w:eastAsia="zh-CN"/>
        </w:rPr>
        <w:t>it is not needed</w:t>
      </w:r>
      <w:r w:rsidR="00E63191">
        <w:rPr>
          <w:rFonts w:eastAsia="等线" w:hint="eastAsia"/>
          <w:lang w:eastAsia="zh-CN"/>
        </w:rPr>
        <w:t xml:space="preserve"> to include</w:t>
      </w:r>
      <w:r w:rsidR="00494DC4">
        <w:rPr>
          <w:rFonts w:eastAsia="等线" w:hint="eastAsia"/>
          <w:lang w:eastAsia="zh-CN"/>
        </w:rPr>
        <w:t xml:space="preserve"> </w:t>
      </w:r>
      <w:r w:rsidR="00E63191" w:rsidRPr="00E63191">
        <w:rPr>
          <w:rFonts w:eastAsia="等线"/>
          <w:lang w:eastAsia="zh-CN"/>
        </w:rPr>
        <w:t>CPC failure type in</w:t>
      </w:r>
      <w:r w:rsidR="00E63191">
        <w:rPr>
          <w:rFonts w:eastAsia="等线" w:hint="eastAsia"/>
          <w:lang w:eastAsia="zh-CN"/>
        </w:rPr>
        <w:t xml:space="preserve"> </w:t>
      </w:r>
      <w:r w:rsidR="00126995">
        <w:rPr>
          <w:rFonts w:eastAsia="等线" w:hint="eastAsia"/>
          <w:lang w:eastAsia="zh-CN"/>
        </w:rPr>
        <w:t xml:space="preserve">the </w:t>
      </w:r>
      <w:r w:rsidR="00E63191" w:rsidRPr="00E63191">
        <w:rPr>
          <w:rFonts w:eastAsia="等线"/>
          <w:lang w:eastAsia="zh-CN"/>
        </w:rPr>
        <w:t>SCG Failure Indication</w:t>
      </w:r>
      <w:r w:rsidR="00E63191">
        <w:rPr>
          <w:rFonts w:eastAsia="等线" w:hint="eastAsia"/>
          <w:lang w:eastAsia="zh-CN"/>
        </w:rPr>
        <w:t xml:space="preserve"> message.</w:t>
      </w:r>
    </w:p>
    <w:p w14:paraId="72A9D519" w14:textId="10E0442E" w:rsidR="00441BE0" w:rsidRPr="002958C9" w:rsidRDefault="00FA07CA" w:rsidP="00877166">
      <w:pPr>
        <w:rPr>
          <w:rFonts w:eastAsia="等线"/>
          <w:b/>
          <w:bCs/>
          <w:lang w:eastAsia="zh-CN"/>
        </w:rPr>
      </w:pPr>
      <w:r w:rsidRPr="002958C9">
        <w:rPr>
          <w:rFonts w:eastAsia="等线" w:hint="eastAsia"/>
          <w:b/>
          <w:bCs/>
          <w:lang w:eastAsia="zh-CN"/>
        </w:rPr>
        <w:t xml:space="preserve">Proposal </w:t>
      </w:r>
      <w:r w:rsidR="005247DB" w:rsidRPr="002958C9">
        <w:rPr>
          <w:rFonts w:eastAsia="等线" w:hint="eastAsia"/>
          <w:b/>
          <w:bCs/>
          <w:lang w:eastAsia="zh-CN"/>
        </w:rPr>
        <w:t>2</w:t>
      </w:r>
      <w:r w:rsidRPr="002958C9">
        <w:rPr>
          <w:rFonts w:eastAsia="等线"/>
          <w:b/>
          <w:bCs/>
          <w:lang w:eastAsia="zh-CN"/>
        </w:rPr>
        <w:t xml:space="preserve">: </w:t>
      </w:r>
      <w:r w:rsidR="00126995" w:rsidRPr="002958C9">
        <w:rPr>
          <w:rFonts w:eastAsia="等线"/>
          <w:b/>
          <w:bCs/>
          <w:lang w:eastAsia="zh-CN"/>
        </w:rPr>
        <w:t>No need to include CPC failure type in the SCG Failure Indication message.</w:t>
      </w:r>
    </w:p>
    <w:p w14:paraId="6DCD9423" w14:textId="4E59449B" w:rsidR="00145D0F" w:rsidRPr="002958C9" w:rsidRDefault="002B51E6" w:rsidP="00877166">
      <w:pPr>
        <w:rPr>
          <w:rFonts w:eastAsia="等线"/>
          <w:lang w:eastAsia="zh-CN"/>
        </w:rPr>
      </w:pPr>
      <w:r w:rsidRPr="002958C9">
        <w:rPr>
          <w:rFonts w:eastAsia="等线"/>
          <w:lang w:eastAsia="zh-CN"/>
        </w:rPr>
        <w:t>For the issue about</w:t>
      </w:r>
      <w:r w:rsidRPr="002958C9">
        <w:rPr>
          <w:rFonts w:eastAsia="等线" w:hint="eastAsia"/>
          <w:lang w:eastAsia="zh-CN"/>
        </w:rPr>
        <w:t xml:space="preserve"> whether </w:t>
      </w:r>
      <w:r w:rsidR="00697143" w:rsidRPr="002958C9">
        <w:rPr>
          <w:rFonts w:eastAsia="等线" w:hint="eastAsia"/>
          <w:lang w:eastAsia="zh-CN"/>
        </w:rPr>
        <w:t xml:space="preserve">to include </w:t>
      </w:r>
      <w:r w:rsidRPr="002958C9">
        <w:rPr>
          <w:rFonts w:eastAsia="等线" w:hint="eastAsia"/>
          <w:lang w:eastAsia="zh-CN"/>
        </w:rPr>
        <w:t>s</w:t>
      </w:r>
      <w:r w:rsidRPr="002958C9">
        <w:rPr>
          <w:rFonts w:eastAsia="等线"/>
          <w:lang w:eastAsia="zh-CN"/>
        </w:rPr>
        <w:t xml:space="preserve">uitable </w:t>
      </w:r>
      <w:proofErr w:type="spellStart"/>
      <w:r w:rsidRPr="002958C9">
        <w:rPr>
          <w:rFonts w:eastAsia="等线"/>
          <w:lang w:eastAsia="zh-CN"/>
        </w:rPr>
        <w:t>PCell</w:t>
      </w:r>
      <w:proofErr w:type="spellEnd"/>
      <w:r w:rsidRPr="002958C9">
        <w:rPr>
          <w:rFonts w:eastAsia="等线"/>
          <w:lang w:eastAsia="zh-CN"/>
        </w:rPr>
        <w:t xml:space="preserve"> ID in the SCG Failure Indication</w:t>
      </w:r>
      <w:r w:rsidR="00A45F02" w:rsidRPr="002958C9">
        <w:rPr>
          <w:rFonts w:eastAsia="等线" w:hint="eastAsia"/>
          <w:lang w:eastAsia="zh-CN"/>
        </w:rPr>
        <w:t xml:space="preserve"> message </w:t>
      </w:r>
      <w:r w:rsidRPr="002958C9">
        <w:rPr>
          <w:rFonts w:eastAsia="等线" w:hint="eastAsia"/>
          <w:lang w:eastAsia="zh-CN"/>
        </w:rPr>
        <w:t>i</w:t>
      </w:r>
      <w:r w:rsidRPr="002958C9">
        <w:rPr>
          <w:rFonts w:eastAsia="等线"/>
          <w:lang w:eastAsia="zh-CN"/>
        </w:rPr>
        <w:t xml:space="preserve">n addition to </w:t>
      </w:r>
      <w:proofErr w:type="spellStart"/>
      <w:r w:rsidRPr="002958C9">
        <w:rPr>
          <w:rFonts w:eastAsia="等线"/>
          <w:lang w:eastAsia="zh-CN"/>
        </w:rPr>
        <w:t>SCGFailureInformation</w:t>
      </w:r>
      <w:proofErr w:type="spellEnd"/>
      <w:r w:rsidRPr="002958C9">
        <w:rPr>
          <w:rFonts w:eastAsia="等线" w:hint="eastAsia"/>
          <w:lang w:eastAsia="zh-CN"/>
        </w:rPr>
        <w:t>,</w:t>
      </w:r>
      <w:r w:rsidR="00697143" w:rsidRPr="002958C9">
        <w:rPr>
          <w:rFonts w:eastAsia="等线" w:hint="eastAsia"/>
          <w:lang w:eastAsia="zh-CN"/>
        </w:rPr>
        <w:t xml:space="preserve"> </w:t>
      </w:r>
      <w:r w:rsidR="00145D0F" w:rsidRPr="002958C9">
        <w:rPr>
          <w:rFonts w:eastAsia="等线" w:hint="eastAsia"/>
          <w:lang w:eastAsia="zh-CN"/>
        </w:rPr>
        <w:t>we can see that RAN2#</w:t>
      </w:r>
      <w:r w:rsidR="00467DA2" w:rsidRPr="002958C9">
        <w:rPr>
          <w:rFonts w:eastAsia="等线" w:hint="eastAsia"/>
          <w:lang w:eastAsia="zh-CN"/>
        </w:rPr>
        <w:t>129 meeting agreed to e</w:t>
      </w:r>
      <w:r w:rsidR="00467DA2" w:rsidRPr="002958C9">
        <w:rPr>
          <w:rFonts w:eastAsia="等线"/>
          <w:lang w:eastAsia="zh-CN"/>
        </w:rPr>
        <w:t xml:space="preserve">nhance </w:t>
      </w:r>
      <w:proofErr w:type="spellStart"/>
      <w:r w:rsidR="00467DA2" w:rsidRPr="002958C9">
        <w:rPr>
          <w:rFonts w:eastAsia="等线"/>
          <w:lang w:eastAsia="zh-CN"/>
        </w:rPr>
        <w:t>SCGFailureInformation</w:t>
      </w:r>
      <w:proofErr w:type="spellEnd"/>
      <w:r w:rsidR="00467DA2" w:rsidRPr="002958C9">
        <w:rPr>
          <w:rFonts w:eastAsia="等线"/>
          <w:lang w:eastAsia="zh-CN"/>
        </w:rPr>
        <w:t xml:space="preserve"> for CHO with candidate SCGs to include the information for each CHO, i.e., first fulfilled event and time duration between two events fulfilled, if any.</w:t>
      </w:r>
      <w:r w:rsidR="00467DA2" w:rsidRPr="002958C9">
        <w:rPr>
          <w:rFonts w:eastAsia="等线" w:hint="eastAsia"/>
          <w:lang w:eastAsia="zh-CN"/>
        </w:rPr>
        <w:t xml:space="preserve"> </w:t>
      </w:r>
      <w:r w:rsidR="00467DA2" w:rsidRPr="002958C9">
        <w:rPr>
          <w:rFonts w:eastAsia="等线"/>
          <w:lang w:eastAsia="zh-CN"/>
        </w:rPr>
        <w:t>I</w:t>
      </w:r>
      <w:r w:rsidR="00467DA2" w:rsidRPr="002958C9">
        <w:rPr>
          <w:rFonts w:eastAsia="等线" w:hint="eastAsia"/>
          <w:lang w:eastAsia="zh-CN"/>
        </w:rPr>
        <w:t xml:space="preserve">t means that a </w:t>
      </w:r>
      <w:r w:rsidR="00467DA2" w:rsidRPr="002958C9">
        <w:rPr>
          <w:rFonts w:eastAsia="等线"/>
          <w:lang w:eastAsia="zh-CN"/>
        </w:rPr>
        <w:t>list</w:t>
      </w:r>
      <w:r w:rsidR="00467DA2" w:rsidRPr="002958C9">
        <w:rPr>
          <w:rFonts w:eastAsia="等线" w:hint="eastAsia"/>
          <w:lang w:eastAsia="zh-CN"/>
        </w:rPr>
        <w:t xml:space="preserve"> of candidate </w:t>
      </w:r>
      <w:proofErr w:type="spellStart"/>
      <w:r w:rsidR="00467DA2" w:rsidRPr="002958C9">
        <w:rPr>
          <w:rFonts w:eastAsia="等线" w:hint="eastAsia"/>
          <w:lang w:eastAsia="zh-CN"/>
        </w:rPr>
        <w:t>PCells</w:t>
      </w:r>
      <w:proofErr w:type="spellEnd"/>
      <w:r w:rsidR="00467DA2" w:rsidRPr="002958C9">
        <w:rPr>
          <w:rFonts w:eastAsia="等线" w:hint="eastAsia"/>
          <w:lang w:eastAsia="zh-CN"/>
        </w:rPr>
        <w:t xml:space="preserve"> </w:t>
      </w:r>
      <w:r w:rsidR="00D67EAE" w:rsidRPr="002958C9">
        <w:rPr>
          <w:rFonts w:eastAsia="等线" w:hint="eastAsia"/>
          <w:lang w:eastAsia="zh-CN"/>
        </w:rPr>
        <w:t xml:space="preserve">or </w:t>
      </w:r>
      <w:r w:rsidR="00D67EAE" w:rsidRPr="002958C9">
        <w:rPr>
          <w:rFonts w:eastAsia="等线"/>
          <w:lang w:eastAsia="zh-CN"/>
        </w:rPr>
        <w:t>candidate</w:t>
      </w:r>
      <w:r w:rsidR="00D67EAE" w:rsidRPr="002958C9">
        <w:rPr>
          <w:rFonts w:eastAsia="等线" w:hint="eastAsia"/>
          <w:lang w:eastAsia="zh-CN"/>
        </w:rPr>
        <w:t xml:space="preserve"> </w:t>
      </w:r>
      <w:proofErr w:type="spellStart"/>
      <w:r w:rsidR="00D67EAE" w:rsidRPr="002958C9">
        <w:rPr>
          <w:rFonts w:eastAsia="等线" w:hint="eastAsia"/>
          <w:lang w:eastAsia="zh-CN"/>
        </w:rPr>
        <w:t>PSCells</w:t>
      </w:r>
      <w:proofErr w:type="spellEnd"/>
      <w:r w:rsidR="00D67EAE" w:rsidRPr="002958C9">
        <w:rPr>
          <w:rFonts w:eastAsia="等线" w:hint="eastAsia"/>
          <w:lang w:eastAsia="zh-CN"/>
        </w:rPr>
        <w:t xml:space="preserve"> which fulfilled execution conditions </w:t>
      </w:r>
      <w:r w:rsidR="00D67EAE" w:rsidRPr="002958C9">
        <w:rPr>
          <w:rFonts w:eastAsia="等线"/>
          <w:lang w:eastAsia="zh-CN"/>
        </w:rPr>
        <w:t>would</w:t>
      </w:r>
      <w:r w:rsidR="00D67EAE" w:rsidRPr="002958C9">
        <w:rPr>
          <w:rFonts w:eastAsia="等线" w:hint="eastAsia"/>
          <w:lang w:eastAsia="zh-CN"/>
        </w:rPr>
        <w:t xml:space="preserve"> be reported by the UE in the </w:t>
      </w:r>
      <w:proofErr w:type="spellStart"/>
      <w:r w:rsidR="00D67EAE" w:rsidRPr="002958C9">
        <w:rPr>
          <w:rFonts w:eastAsia="等线"/>
          <w:lang w:eastAsia="zh-CN"/>
        </w:rPr>
        <w:t>SCGFailureInformation</w:t>
      </w:r>
      <w:proofErr w:type="spellEnd"/>
      <w:r w:rsidR="00D67EAE" w:rsidRPr="002958C9">
        <w:rPr>
          <w:rFonts w:eastAsia="等线" w:hint="eastAsia"/>
          <w:lang w:eastAsia="zh-CN"/>
        </w:rPr>
        <w:t xml:space="preserve"> message. </w:t>
      </w:r>
      <w:r w:rsidR="008324E5" w:rsidRPr="002958C9">
        <w:rPr>
          <w:rFonts w:eastAsia="等线"/>
          <w:lang w:eastAsia="zh-CN"/>
        </w:rPr>
        <w:t>W</w:t>
      </w:r>
      <w:r w:rsidR="008324E5" w:rsidRPr="002958C9">
        <w:rPr>
          <w:rFonts w:eastAsia="等线" w:hint="eastAsia"/>
          <w:lang w:eastAsia="zh-CN"/>
        </w:rPr>
        <w:t>hen</w:t>
      </w:r>
      <w:r w:rsidR="008324E5" w:rsidRPr="002958C9">
        <w:rPr>
          <w:rFonts w:eastAsia="等线"/>
          <w:lang w:eastAsia="zh-CN"/>
        </w:rPr>
        <w:t xml:space="preserve"> </w:t>
      </w:r>
      <w:r w:rsidR="00700AE6" w:rsidRPr="002958C9">
        <w:rPr>
          <w:rFonts w:eastAsia="等线" w:hint="eastAsia"/>
          <w:lang w:eastAsia="zh-CN"/>
        </w:rPr>
        <w:t xml:space="preserve">the last serving MN receives the </w:t>
      </w:r>
      <w:proofErr w:type="spellStart"/>
      <w:r w:rsidR="00700AE6" w:rsidRPr="002958C9">
        <w:rPr>
          <w:rFonts w:eastAsia="等线"/>
          <w:lang w:eastAsia="zh-CN"/>
        </w:rPr>
        <w:t>SCGFailureInformation</w:t>
      </w:r>
      <w:proofErr w:type="spellEnd"/>
      <w:r w:rsidR="00700AE6" w:rsidRPr="002958C9">
        <w:rPr>
          <w:rFonts w:eastAsia="等线" w:hint="eastAsia"/>
          <w:lang w:eastAsia="zh-CN"/>
        </w:rPr>
        <w:t xml:space="preserve"> message</w:t>
      </w:r>
      <w:r w:rsidR="00700AE6" w:rsidRPr="002958C9">
        <w:rPr>
          <w:rFonts w:eastAsia="等线"/>
          <w:lang w:eastAsia="zh-CN"/>
        </w:rPr>
        <w:t xml:space="preserve"> </w:t>
      </w:r>
      <w:r w:rsidR="00700AE6" w:rsidRPr="002958C9">
        <w:rPr>
          <w:rFonts w:eastAsia="等线" w:hint="eastAsia"/>
          <w:lang w:eastAsia="zh-CN"/>
        </w:rPr>
        <w:t xml:space="preserve">from UE, </w:t>
      </w:r>
      <w:r w:rsidR="009202FF" w:rsidRPr="002958C9">
        <w:rPr>
          <w:rFonts w:eastAsia="等线" w:hint="eastAsia"/>
          <w:lang w:eastAsia="zh-CN"/>
        </w:rPr>
        <w:t xml:space="preserve">it can forward it to </w:t>
      </w:r>
      <w:r w:rsidR="008324E5" w:rsidRPr="002958C9">
        <w:rPr>
          <w:rFonts w:eastAsia="等线"/>
          <w:lang w:eastAsia="zh-CN"/>
        </w:rPr>
        <w:t>the respective MN</w:t>
      </w:r>
      <w:r w:rsidR="009202FF" w:rsidRPr="002958C9">
        <w:rPr>
          <w:rFonts w:eastAsia="等线" w:hint="eastAsia"/>
          <w:lang w:eastAsia="zh-CN"/>
        </w:rPr>
        <w:t xml:space="preserve"> </w:t>
      </w:r>
      <w:r w:rsidR="006731D6" w:rsidRPr="002958C9">
        <w:rPr>
          <w:rFonts w:eastAsia="等线" w:hint="eastAsia"/>
          <w:lang w:eastAsia="zh-CN"/>
        </w:rPr>
        <w:t xml:space="preserve">(e.g. in which the suitable </w:t>
      </w:r>
      <w:proofErr w:type="spellStart"/>
      <w:r w:rsidR="006731D6" w:rsidRPr="002958C9">
        <w:rPr>
          <w:rFonts w:eastAsia="等线" w:hint="eastAsia"/>
          <w:lang w:eastAsia="zh-CN"/>
        </w:rPr>
        <w:t>PCell</w:t>
      </w:r>
      <w:proofErr w:type="spellEnd"/>
      <w:r w:rsidR="006731D6" w:rsidRPr="002958C9">
        <w:rPr>
          <w:rFonts w:eastAsia="等线" w:hint="eastAsia"/>
          <w:lang w:eastAsia="zh-CN"/>
        </w:rPr>
        <w:t xml:space="preserve"> belongs to) </w:t>
      </w:r>
      <w:r w:rsidR="009202FF" w:rsidRPr="002958C9">
        <w:rPr>
          <w:rFonts w:eastAsia="等线" w:hint="eastAsia"/>
          <w:lang w:eastAsia="zh-CN"/>
        </w:rPr>
        <w:t>via</w:t>
      </w:r>
      <w:r w:rsidR="008324E5" w:rsidRPr="002958C9">
        <w:rPr>
          <w:rFonts w:eastAsia="等线"/>
          <w:lang w:eastAsia="zh-CN"/>
        </w:rPr>
        <w:t xml:space="preserve"> the SCG Failure Indication message, </w:t>
      </w:r>
      <w:r w:rsidR="009202FF" w:rsidRPr="002958C9">
        <w:rPr>
          <w:rFonts w:eastAsia="等线" w:hint="eastAsia"/>
          <w:lang w:eastAsia="zh-CN"/>
        </w:rPr>
        <w:t xml:space="preserve">then </w:t>
      </w:r>
      <w:r w:rsidR="009202FF" w:rsidRPr="002958C9">
        <w:rPr>
          <w:rFonts w:eastAsia="等线"/>
          <w:lang w:eastAsia="zh-CN"/>
        </w:rPr>
        <w:t>the respective MN</w:t>
      </w:r>
      <w:r w:rsidR="008324E5" w:rsidRPr="002958C9">
        <w:rPr>
          <w:rFonts w:eastAsia="等线"/>
          <w:lang w:eastAsia="zh-CN"/>
        </w:rPr>
        <w:t xml:space="preserve"> can perform failure type analysis </w:t>
      </w:r>
      <w:r w:rsidR="008324E5" w:rsidRPr="002958C9">
        <w:rPr>
          <w:rFonts w:eastAsia="等线" w:hint="eastAsia"/>
          <w:lang w:eastAsia="zh-CN"/>
        </w:rPr>
        <w:t xml:space="preserve">to decide </w:t>
      </w:r>
      <w:r w:rsidR="00760EB0" w:rsidRPr="002958C9">
        <w:rPr>
          <w:rFonts w:eastAsia="等线" w:hint="eastAsia"/>
          <w:lang w:eastAsia="zh-CN"/>
        </w:rPr>
        <w:t xml:space="preserve">the </w:t>
      </w:r>
      <w:r w:rsidR="008324E5" w:rsidRPr="002958C9">
        <w:rPr>
          <w:rFonts w:eastAsia="等线" w:hint="eastAsia"/>
          <w:lang w:eastAsia="zh-CN"/>
        </w:rPr>
        <w:t xml:space="preserve">candidate </w:t>
      </w:r>
      <w:proofErr w:type="spellStart"/>
      <w:r w:rsidR="008324E5" w:rsidRPr="002958C9">
        <w:rPr>
          <w:rFonts w:eastAsia="等线" w:hint="eastAsia"/>
          <w:lang w:eastAsia="zh-CN"/>
        </w:rPr>
        <w:t>PCell</w:t>
      </w:r>
      <w:proofErr w:type="spellEnd"/>
      <w:r w:rsidR="008324E5" w:rsidRPr="002958C9">
        <w:rPr>
          <w:rFonts w:eastAsia="等线" w:hint="eastAsia"/>
          <w:lang w:eastAsia="zh-CN"/>
        </w:rPr>
        <w:t>/</w:t>
      </w:r>
      <w:proofErr w:type="spellStart"/>
      <w:r w:rsidR="008324E5" w:rsidRPr="002958C9">
        <w:rPr>
          <w:rFonts w:eastAsia="等线" w:hint="eastAsia"/>
          <w:lang w:eastAsia="zh-CN"/>
        </w:rPr>
        <w:t>PSCell</w:t>
      </w:r>
      <w:proofErr w:type="spellEnd"/>
      <w:r w:rsidR="008324E5" w:rsidRPr="002958C9">
        <w:rPr>
          <w:rFonts w:eastAsia="等线" w:hint="eastAsia"/>
          <w:lang w:eastAsia="zh-CN"/>
        </w:rPr>
        <w:t xml:space="preserve"> </w:t>
      </w:r>
      <w:r w:rsidR="00760EB0" w:rsidRPr="002958C9">
        <w:rPr>
          <w:rFonts w:eastAsia="等线" w:hint="eastAsia"/>
          <w:lang w:eastAsia="zh-CN"/>
        </w:rPr>
        <w:t xml:space="preserve">which </w:t>
      </w:r>
      <w:r w:rsidR="008324E5" w:rsidRPr="002958C9">
        <w:rPr>
          <w:rFonts w:eastAsia="等线" w:hint="eastAsia"/>
          <w:lang w:eastAsia="zh-CN"/>
        </w:rPr>
        <w:t>needs to be optimized</w:t>
      </w:r>
      <w:r w:rsidR="00520921" w:rsidRPr="002958C9">
        <w:rPr>
          <w:rFonts w:eastAsia="等线" w:hint="eastAsia"/>
          <w:lang w:eastAsia="zh-CN"/>
        </w:rPr>
        <w:t xml:space="preserve"> </w:t>
      </w:r>
      <w:r w:rsidR="00760EB0" w:rsidRPr="002958C9">
        <w:rPr>
          <w:rFonts w:eastAsia="等线" w:hint="eastAsia"/>
          <w:lang w:eastAsia="zh-CN"/>
        </w:rPr>
        <w:t>among</w:t>
      </w:r>
      <w:r w:rsidR="00520921" w:rsidRPr="002958C9">
        <w:rPr>
          <w:rFonts w:eastAsia="等线" w:hint="eastAsia"/>
          <w:lang w:eastAsia="zh-CN"/>
        </w:rPr>
        <w:t xml:space="preserve"> the list </w:t>
      </w:r>
      <w:r w:rsidR="00604605" w:rsidRPr="002958C9">
        <w:rPr>
          <w:rFonts w:eastAsia="等线"/>
          <w:lang w:eastAsia="zh-CN"/>
        </w:rPr>
        <w:t xml:space="preserve">of candidate </w:t>
      </w:r>
      <w:proofErr w:type="spellStart"/>
      <w:r w:rsidR="00604605" w:rsidRPr="002958C9">
        <w:rPr>
          <w:rFonts w:eastAsia="等线"/>
          <w:lang w:eastAsia="zh-CN"/>
        </w:rPr>
        <w:t>PCells</w:t>
      </w:r>
      <w:proofErr w:type="spellEnd"/>
      <w:r w:rsidR="00760EB0" w:rsidRPr="002958C9">
        <w:rPr>
          <w:rFonts w:eastAsia="等线" w:hint="eastAsia"/>
          <w:lang w:eastAsia="zh-CN"/>
        </w:rPr>
        <w:t>/</w:t>
      </w:r>
      <w:proofErr w:type="spellStart"/>
      <w:r w:rsidR="00604605" w:rsidRPr="002958C9">
        <w:rPr>
          <w:rFonts w:eastAsia="等线"/>
          <w:lang w:eastAsia="zh-CN"/>
        </w:rPr>
        <w:t>PSCells</w:t>
      </w:r>
      <w:proofErr w:type="spellEnd"/>
      <w:r w:rsidR="008324E5" w:rsidRPr="002958C9">
        <w:rPr>
          <w:rFonts w:eastAsia="等线"/>
          <w:lang w:eastAsia="zh-CN"/>
        </w:rPr>
        <w:t xml:space="preserve">. </w:t>
      </w:r>
      <w:r w:rsidR="003C78F0" w:rsidRPr="002958C9">
        <w:rPr>
          <w:rFonts w:eastAsia="等线"/>
          <w:lang w:eastAsia="zh-CN"/>
        </w:rPr>
        <w:t>W</w:t>
      </w:r>
      <w:r w:rsidR="003C78F0" w:rsidRPr="002958C9">
        <w:rPr>
          <w:rFonts w:eastAsia="等线" w:hint="eastAsia"/>
          <w:lang w:eastAsia="zh-CN"/>
        </w:rPr>
        <w:t>e don</w:t>
      </w:r>
      <w:r w:rsidR="003C78F0" w:rsidRPr="002958C9">
        <w:rPr>
          <w:rFonts w:eastAsia="等线"/>
          <w:lang w:eastAsia="zh-CN"/>
        </w:rPr>
        <w:t>’</w:t>
      </w:r>
      <w:r w:rsidR="003C78F0" w:rsidRPr="002958C9">
        <w:rPr>
          <w:rFonts w:eastAsia="等线" w:hint="eastAsia"/>
          <w:lang w:eastAsia="zh-CN"/>
        </w:rPr>
        <w:t xml:space="preserve">t see the need </w:t>
      </w:r>
      <w:r w:rsidR="008324E5" w:rsidRPr="002958C9">
        <w:rPr>
          <w:rFonts w:eastAsia="等线"/>
          <w:lang w:eastAsia="zh-CN"/>
        </w:rPr>
        <w:t xml:space="preserve">to include </w:t>
      </w:r>
      <w:r w:rsidR="003C78F0" w:rsidRPr="002958C9">
        <w:rPr>
          <w:rFonts w:eastAsia="等线"/>
          <w:lang w:eastAsia="zh-CN"/>
        </w:rPr>
        <w:t xml:space="preserve">suitable </w:t>
      </w:r>
      <w:proofErr w:type="spellStart"/>
      <w:r w:rsidR="003C78F0" w:rsidRPr="002958C9">
        <w:rPr>
          <w:rFonts w:eastAsia="等线"/>
          <w:lang w:eastAsia="zh-CN"/>
        </w:rPr>
        <w:t>PCell</w:t>
      </w:r>
      <w:proofErr w:type="spellEnd"/>
      <w:r w:rsidR="003C78F0" w:rsidRPr="002958C9">
        <w:rPr>
          <w:rFonts w:eastAsia="等线"/>
          <w:lang w:eastAsia="zh-CN"/>
        </w:rPr>
        <w:t xml:space="preserve"> ID</w:t>
      </w:r>
      <w:r w:rsidR="003C78F0" w:rsidRPr="002958C9">
        <w:rPr>
          <w:rFonts w:eastAsia="等线" w:hint="eastAsia"/>
          <w:lang w:eastAsia="zh-CN"/>
        </w:rPr>
        <w:t xml:space="preserve"> </w:t>
      </w:r>
      <w:r w:rsidR="008324E5" w:rsidRPr="002958C9">
        <w:rPr>
          <w:rFonts w:eastAsia="等线"/>
          <w:lang w:eastAsia="zh-CN"/>
        </w:rPr>
        <w:t>in the SCG Failure Indication message.</w:t>
      </w:r>
    </w:p>
    <w:p w14:paraId="73CF9E28" w14:textId="27FA9682" w:rsidR="003A280D" w:rsidRDefault="003A280D" w:rsidP="003A280D">
      <w:pPr>
        <w:rPr>
          <w:rFonts w:eastAsia="等线"/>
          <w:b/>
          <w:bCs/>
          <w:lang w:eastAsia="zh-CN"/>
        </w:rPr>
      </w:pPr>
      <w:r>
        <w:rPr>
          <w:rFonts w:eastAsia="等线" w:hint="eastAsia"/>
          <w:b/>
          <w:bCs/>
          <w:lang w:eastAsia="zh-CN"/>
        </w:rPr>
        <w:t xml:space="preserve">Proposal </w:t>
      </w:r>
      <w:r w:rsidR="005247DB">
        <w:rPr>
          <w:rFonts w:eastAsia="等线" w:hint="eastAsia"/>
          <w:b/>
          <w:bCs/>
          <w:lang w:eastAsia="zh-CN"/>
        </w:rPr>
        <w:t>3</w:t>
      </w:r>
      <w:r w:rsidRPr="00953BE7">
        <w:rPr>
          <w:rFonts w:eastAsia="等线"/>
          <w:b/>
          <w:bCs/>
          <w:lang w:eastAsia="zh-CN"/>
        </w:rPr>
        <w:t xml:space="preserve">: </w:t>
      </w:r>
      <w:r w:rsidRPr="00D71873">
        <w:rPr>
          <w:rFonts w:eastAsia="等线"/>
          <w:b/>
          <w:bCs/>
          <w:lang w:eastAsia="zh-CN"/>
        </w:rPr>
        <w:t xml:space="preserve">No need to include </w:t>
      </w:r>
      <w:r w:rsidR="005247DB" w:rsidRPr="005247DB">
        <w:rPr>
          <w:rFonts w:eastAsia="等线" w:hint="eastAsia"/>
          <w:b/>
          <w:bCs/>
          <w:lang w:eastAsia="zh-CN"/>
        </w:rPr>
        <w:t>s</w:t>
      </w:r>
      <w:r w:rsidRPr="00B72987">
        <w:rPr>
          <w:rFonts w:eastAsia="等线"/>
          <w:b/>
          <w:bCs/>
          <w:lang w:eastAsia="zh-CN"/>
        </w:rPr>
        <w:t xml:space="preserve">uitable </w:t>
      </w:r>
      <w:proofErr w:type="spellStart"/>
      <w:r w:rsidRPr="00B72987">
        <w:rPr>
          <w:rFonts w:eastAsia="等线"/>
          <w:b/>
          <w:bCs/>
          <w:lang w:eastAsia="zh-CN"/>
        </w:rPr>
        <w:t>PCell</w:t>
      </w:r>
      <w:proofErr w:type="spellEnd"/>
      <w:r w:rsidRPr="00B72987">
        <w:rPr>
          <w:rFonts w:eastAsia="等线"/>
          <w:b/>
          <w:bCs/>
          <w:lang w:eastAsia="zh-CN"/>
        </w:rPr>
        <w:t xml:space="preserve"> ID</w:t>
      </w:r>
      <w:r w:rsidRPr="00D71873">
        <w:rPr>
          <w:rFonts w:eastAsia="等线"/>
          <w:b/>
          <w:bCs/>
          <w:lang w:eastAsia="zh-CN"/>
        </w:rPr>
        <w:t xml:space="preserve"> in the SCG Failure Indication message.</w:t>
      </w:r>
    </w:p>
    <w:p w14:paraId="21365A1C" w14:textId="43F5D4DE" w:rsidR="007A1084" w:rsidRPr="00AA0172" w:rsidRDefault="007A1084" w:rsidP="007A1084">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5A72AA7A" w14:textId="0AC74006" w:rsidR="0070139A" w:rsidRPr="002958C9" w:rsidRDefault="0070139A" w:rsidP="00B72987">
      <w:pPr>
        <w:rPr>
          <w:rFonts w:eastAsiaTheme="minorEastAsia" w:cs="Calibri"/>
          <w:b/>
          <w:bCs/>
          <w:u w:val="single"/>
          <w:lang w:eastAsia="zh-CN"/>
        </w:rPr>
      </w:pPr>
      <w:r w:rsidRPr="002958C9">
        <w:rPr>
          <w:rFonts w:cs="Calibri"/>
          <w:b/>
          <w:bCs/>
          <w:u w:val="single"/>
        </w:rPr>
        <w:t>Whether to enhance UHI in case of S-CPAC?</w:t>
      </w:r>
    </w:p>
    <w:p w14:paraId="710BE53C" w14:textId="2A420A37" w:rsidR="002C64FF" w:rsidRPr="002958C9" w:rsidRDefault="002C64FF" w:rsidP="002C64FF">
      <w:pPr>
        <w:spacing w:line="259" w:lineRule="auto"/>
        <w:rPr>
          <w:rFonts w:eastAsia="等线"/>
        </w:rPr>
      </w:pPr>
      <w:r w:rsidRPr="002958C9">
        <w:rPr>
          <w:rFonts w:eastAsia="等线" w:hint="eastAsia"/>
          <w:lang w:eastAsia="zh-CN"/>
        </w:rPr>
        <w:t>I</w:t>
      </w:r>
      <w:r w:rsidRPr="002958C9">
        <w:rPr>
          <w:rFonts w:eastAsia="等线"/>
        </w:rPr>
        <w:t>n R18, UHI mechanism for legacy CPAC procedure is specified as</w:t>
      </w:r>
      <w:r w:rsidR="00F315EC" w:rsidRPr="002958C9">
        <w:rPr>
          <w:rFonts w:eastAsia="等线" w:hint="eastAsia"/>
          <w:lang w:eastAsia="zh-CN"/>
        </w:rPr>
        <w:t xml:space="preserve"> </w:t>
      </w:r>
      <w:r w:rsidR="00F315EC" w:rsidRPr="002958C9">
        <w:rPr>
          <w:rFonts w:eastAsia="等线"/>
          <w:lang w:eastAsia="zh-CN"/>
        </w:rPr>
        <w:t>“</w:t>
      </w:r>
      <w:r w:rsidRPr="002958C9">
        <w:rPr>
          <w:rFonts w:eastAsia="等线"/>
        </w:rPr>
        <w:t xml:space="preserve">When the target SN receives the SCG UHI from the MN via SN Addition Request message for CPC, the target SN updates the time UE stayed in cell of the latest </w:t>
      </w:r>
      <w:proofErr w:type="spellStart"/>
      <w:r w:rsidRPr="002958C9">
        <w:rPr>
          <w:rFonts w:eastAsia="等线"/>
        </w:rPr>
        <w:t>PSCell</w:t>
      </w:r>
      <w:proofErr w:type="spellEnd"/>
      <w:r w:rsidRPr="002958C9">
        <w:rPr>
          <w:rFonts w:eastAsia="等线"/>
        </w:rPr>
        <w:t xml:space="preserve"> entry (i.e. the source </w:t>
      </w:r>
      <w:proofErr w:type="spellStart"/>
      <w:r w:rsidRPr="002958C9">
        <w:rPr>
          <w:rFonts w:eastAsia="等线"/>
        </w:rPr>
        <w:t>PSCell</w:t>
      </w:r>
      <w:proofErr w:type="spellEnd"/>
      <w:r w:rsidRPr="002958C9">
        <w:rPr>
          <w:rFonts w:eastAsia="等线"/>
        </w:rPr>
        <w:t xml:space="preserve">) when the UE successfully accesses to a candidate cell of the target SN. The updated value of the time UE stayed in the latest </w:t>
      </w:r>
      <w:proofErr w:type="spellStart"/>
      <w:r w:rsidRPr="002958C9">
        <w:rPr>
          <w:rFonts w:eastAsia="等线"/>
        </w:rPr>
        <w:t>PSCell</w:t>
      </w:r>
      <w:proofErr w:type="spellEnd"/>
      <w:r w:rsidRPr="002958C9">
        <w:rPr>
          <w:rFonts w:eastAsia="等线"/>
        </w:rPr>
        <w:t xml:space="preserve"> is equal to the value received from the MN via the SN Addition Request message plus the time from receiving SN Addition Request message from the MN to receiving SN Reconfiguration Complete from the MN</w:t>
      </w:r>
      <w:r w:rsidR="00F944BE" w:rsidRPr="002958C9">
        <w:rPr>
          <w:rFonts w:eastAsia="等线"/>
          <w:lang w:eastAsia="zh-CN"/>
        </w:rPr>
        <w:t>”</w:t>
      </w:r>
      <w:r w:rsidRPr="002958C9">
        <w:rPr>
          <w:rFonts w:eastAsia="等线"/>
        </w:rPr>
        <w:t>.</w:t>
      </w:r>
    </w:p>
    <w:p w14:paraId="7066294D" w14:textId="6152E8C3" w:rsidR="002C64FF" w:rsidRPr="002958C9" w:rsidRDefault="00301CC3" w:rsidP="00D60595">
      <w:pPr>
        <w:rPr>
          <w:rFonts w:eastAsia="等线" w:hint="eastAsia"/>
          <w:lang w:eastAsia="zh-CN"/>
        </w:rPr>
      </w:pPr>
      <w:bookmarkStart w:id="5" w:name="OLE_LINK4"/>
      <w:r w:rsidRPr="002958C9">
        <w:rPr>
          <w:rFonts w:eastAsia="等线"/>
          <w:lang w:eastAsia="zh-CN"/>
        </w:rPr>
        <w:t>S</w:t>
      </w:r>
      <w:r w:rsidRPr="002958C9">
        <w:rPr>
          <w:rFonts w:eastAsia="等线" w:hint="eastAsia"/>
          <w:lang w:eastAsia="zh-CN"/>
        </w:rPr>
        <w:t xml:space="preserve">imilar as </w:t>
      </w:r>
      <w:r w:rsidR="00B52EC3" w:rsidRPr="002958C9">
        <w:rPr>
          <w:rFonts w:eastAsia="等线"/>
        </w:rPr>
        <w:t>legacy CPAC</w:t>
      </w:r>
      <w:r w:rsidR="00B52EC3" w:rsidRPr="002958C9">
        <w:rPr>
          <w:rFonts w:eastAsia="等线" w:hint="eastAsia"/>
          <w:lang w:eastAsia="zh-CN"/>
        </w:rPr>
        <w:t xml:space="preserve">, </w:t>
      </w:r>
      <w:r w:rsidR="00B52EC3" w:rsidRPr="002958C9">
        <w:rPr>
          <w:rFonts w:eastAsia="等线"/>
        </w:rPr>
        <w:t>UHI mechanism</w:t>
      </w:r>
      <w:r w:rsidR="00B52EC3" w:rsidRPr="002958C9">
        <w:rPr>
          <w:rFonts w:eastAsia="等线"/>
          <w:lang w:eastAsia="zh-CN"/>
        </w:rPr>
        <w:t xml:space="preserve"> </w:t>
      </w:r>
      <w:r w:rsidR="00B52EC3" w:rsidRPr="002958C9">
        <w:rPr>
          <w:rFonts w:eastAsia="等线" w:hint="eastAsia"/>
          <w:lang w:eastAsia="zh-CN"/>
        </w:rPr>
        <w:t xml:space="preserve">is beneficial to </w:t>
      </w:r>
      <w:r w:rsidR="00CF3E66" w:rsidRPr="002958C9">
        <w:rPr>
          <w:rFonts w:eastAsia="等线"/>
          <w:lang w:eastAsia="zh-CN"/>
        </w:rPr>
        <w:t xml:space="preserve">avoid </w:t>
      </w:r>
      <w:proofErr w:type="spellStart"/>
      <w:r w:rsidR="00CF3E66" w:rsidRPr="002958C9">
        <w:rPr>
          <w:rFonts w:eastAsia="等线"/>
          <w:lang w:eastAsia="zh-CN"/>
        </w:rPr>
        <w:t>PSCell</w:t>
      </w:r>
      <w:proofErr w:type="spellEnd"/>
      <w:r w:rsidR="00CF3E66" w:rsidRPr="002958C9">
        <w:rPr>
          <w:rFonts w:eastAsia="等线"/>
          <w:lang w:eastAsia="zh-CN"/>
        </w:rPr>
        <w:t xml:space="preserve"> change ping-pong</w:t>
      </w:r>
      <w:r w:rsidR="00B52EC3" w:rsidRPr="002958C9">
        <w:rPr>
          <w:rFonts w:eastAsia="等线" w:hint="eastAsia"/>
          <w:lang w:eastAsia="zh-CN"/>
        </w:rPr>
        <w:t xml:space="preserve"> issue in S-CPAC</w:t>
      </w:r>
      <w:r w:rsidR="00D60595" w:rsidRPr="002958C9">
        <w:rPr>
          <w:rFonts w:eastAsia="等线" w:hint="eastAsia"/>
          <w:lang w:eastAsia="zh-CN"/>
        </w:rPr>
        <w:t>.</w:t>
      </w:r>
      <w:r w:rsidR="00CF3E66" w:rsidRPr="002958C9">
        <w:rPr>
          <w:rFonts w:eastAsia="等线"/>
          <w:lang w:eastAsia="zh-CN"/>
        </w:rPr>
        <w:t xml:space="preserve"> </w:t>
      </w:r>
      <w:bookmarkEnd w:id="5"/>
      <w:r w:rsidR="00F944BE" w:rsidRPr="002958C9">
        <w:rPr>
          <w:rFonts w:eastAsia="等线"/>
          <w:lang w:eastAsia="zh-CN"/>
        </w:rPr>
        <w:t xml:space="preserve">However, </w:t>
      </w:r>
      <w:r w:rsidR="002C64FF" w:rsidRPr="002958C9">
        <w:rPr>
          <w:rFonts w:eastAsia="等线"/>
        </w:rPr>
        <w:t xml:space="preserve">UHI mechanism for legacy CPAC procedure can’t totally work well for a </w:t>
      </w:r>
      <w:r w:rsidR="002C64FF" w:rsidRPr="002958C9">
        <w:t xml:space="preserve">subsequent CPAC procedure, </w:t>
      </w:r>
      <w:r w:rsidR="00C1336E" w:rsidRPr="002958C9">
        <w:rPr>
          <w:rFonts w:eastAsiaTheme="minorEastAsia" w:hint="eastAsia"/>
          <w:lang w:eastAsia="zh-CN"/>
        </w:rPr>
        <w:t xml:space="preserve">since </w:t>
      </w:r>
      <w:r w:rsidR="002C64FF" w:rsidRPr="002958C9">
        <w:rPr>
          <w:rFonts w:eastAsiaTheme="minorEastAsia"/>
        </w:rPr>
        <w:t xml:space="preserve">target SN of </w:t>
      </w:r>
      <w:r w:rsidR="00EB2E88" w:rsidRPr="002958C9">
        <w:rPr>
          <w:lang w:eastAsia="ja-JP"/>
        </w:rPr>
        <w:t xml:space="preserve">following </w:t>
      </w:r>
      <w:r w:rsidR="00011AB0" w:rsidRPr="002958C9">
        <w:rPr>
          <w:lang w:eastAsia="ja-JP"/>
        </w:rPr>
        <w:t>subsequent CPC</w:t>
      </w:r>
      <w:r w:rsidR="00EB2E88" w:rsidRPr="002958C9">
        <w:rPr>
          <w:lang w:eastAsia="ja-JP"/>
        </w:rPr>
        <w:t xml:space="preserve"> </w:t>
      </w:r>
      <w:r w:rsidR="002C64FF" w:rsidRPr="002958C9">
        <w:rPr>
          <w:rFonts w:eastAsiaTheme="minorEastAsia"/>
        </w:rPr>
        <w:t xml:space="preserve">can’t get the latest and valid SCG UHI. </w:t>
      </w:r>
      <w:r w:rsidR="002C64FF" w:rsidRPr="002958C9">
        <w:rPr>
          <w:rFonts w:eastAsia="等线"/>
        </w:rPr>
        <w:t xml:space="preserve">Take the target SN of first </w:t>
      </w:r>
      <w:r w:rsidR="00C1336E" w:rsidRPr="002958C9">
        <w:rPr>
          <w:rFonts w:eastAsia="等线" w:hint="eastAsia"/>
          <w:lang w:eastAsia="zh-CN"/>
        </w:rPr>
        <w:t xml:space="preserve">following </w:t>
      </w:r>
      <w:r w:rsidR="002C64FF" w:rsidRPr="002958C9">
        <w:rPr>
          <w:rFonts w:eastAsia="等线"/>
        </w:rPr>
        <w:t xml:space="preserve">subsequent CPC for an example, in preparation phase of the </w:t>
      </w:r>
      <w:r w:rsidR="002C64FF" w:rsidRPr="002958C9">
        <w:t xml:space="preserve">subsequent CPAC procedure, </w:t>
      </w:r>
      <w:r w:rsidR="002C64FF" w:rsidRPr="002958C9">
        <w:rPr>
          <w:rFonts w:eastAsia="等线"/>
        </w:rPr>
        <w:t xml:space="preserve">the target SN of first </w:t>
      </w:r>
      <w:r w:rsidR="00474825" w:rsidRPr="002958C9">
        <w:rPr>
          <w:rFonts w:eastAsia="等线" w:hint="eastAsia"/>
          <w:lang w:eastAsia="zh-CN"/>
        </w:rPr>
        <w:t xml:space="preserve">following </w:t>
      </w:r>
      <w:r w:rsidR="002C64FF" w:rsidRPr="002958C9">
        <w:rPr>
          <w:rFonts w:eastAsia="等线"/>
        </w:rPr>
        <w:t xml:space="preserve">subsequent CPC only gets UHI associated with the source </w:t>
      </w:r>
      <w:r w:rsidR="00612B13" w:rsidRPr="002958C9">
        <w:rPr>
          <w:rFonts w:eastAsia="等线" w:hint="eastAsia"/>
          <w:lang w:eastAsia="zh-CN"/>
        </w:rPr>
        <w:t xml:space="preserve">SN </w:t>
      </w:r>
      <w:r w:rsidR="002C64FF" w:rsidRPr="002958C9">
        <w:rPr>
          <w:rFonts w:eastAsia="等线"/>
        </w:rPr>
        <w:t>of the initial CPAC</w:t>
      </w:r>
      <w:r w:rsidR="00474825" w:rsidRPr="002958C9">
        <w:rPr>
          <w:rFonts w:eastAsia="等线"/>
        </w:rPr>
        <w:t xml:space="preserve"> </w:t>
      </w:r>
      <w:r w:rsidR="00474825" w:rsidRPr="002958C9">
        <w:rPr>
          <w:rFonts w:eastAsia="等线" w:hint="eastAsia"/>
          <w:lang w:eastAsia="zh-CN"/>
        </w:rPr>
        <w:t>(i.e.</w:t>
      </w:r>
      <w:r w:rsidR="00474825" w:rsidRPr="002958C9">
        <w:rPr>
          <w:rFonts w:eastAsia="等线"/>
        </w:rPr>
        <w:t xml:space="preserve"> the initiating SN at S-CPAC preparation</w:t>
      </w:r>
      <w:r w:rsidR="00612B13" w:rsidRPr="002958C9">
        <w:rPr>
          <w:rFonts w:eastAsia="等线" w:hint="eastAsia"/>
          <w:lang w:eastAsia="zh-CN"/>
        </w:rPr>
        <w:t>)</w:t>
      </w:r>
      <w:r w:rsidR="002C64FF" w:rsidRPr="002958C9">
        <w:rPr>
          <w:rFonts w:eastAsia="等线"/>
        </w:rPr>
        <w:t xml:space="preserve">, but actually, before first </w:t>
      </w:r>
      <w:r w:rsidR="00612B13" w:rsidRPr="002958C9">
        <w:rPr>
          <w:rFonts w:eastAsia="等线"/>
        </w:rPr>
        <w:t xml:space="preserve">following </w:t>
      </w:r>
      <w:r w:rsidR="002C64FF" w:rsidRPr="002958C9">
        <w:rPr>
          <w:rFonts w:eastAsia="等线"/>
        </w:rPr>
        <w:t>subsequent CPC phase, initial CPAC execution is successfully completed, but the target SN of first</w:t>
      </w:r>
      <w:r w:rsidR="009E0BFA" w:rsidRPr="002958C9">
        <w:t xml:space="preserve"> </w:t>
      </w:r>
      <w:r w:rsidR="009E0BFA" w:rsidRPr="002958C9">
        <w:rPr>
          <w:rFonts w:eastAsia="等线"/>
        </w:rPr>
        <w:t>following</w:t>
      </w:r>
      <w:r w:rsidR="002C64FF" w:rsidRPr="002958C9">
        <w:rPr>
          <w:rFonts w:eastAsia="等线"/>
        </w:rPr>
        <w:t xml:space="preserve"> subsequent CPC can’t know the UHI associated with the</w:t>
      </w:r>
      <w:r w:rsidR="00011AB0" w:rsidRPr="002958C9">
        <w:t xml:space="preserve"> </w:t>
      </w:r>
      <w:r w:rsidR="00011AB0" w:rsidRPr="002958C9">
        <w:rPr>
          <w:rFonts w:eastAsia="等线"/>
        </w:rPr>
        <w:t xml:space="preserve">source SN </w:t>
      </w:r>
      <w:bookmarkStart w:id="6" w:name="_Hlk196646107"/>
      <w:r w:rsidR="00011AB0" w:rsidRPr="002958C9">
        <w:rPr>
          <w:rFonts w:eastAsia="等线"/>
        </w:rPr>
        <w:t xml:space="preserve">of </w:t>
      </w:r>
      <w:r w:rsidR="002C64FF" w:rsidRPr="002958C9">
        <w:rPr>
          <w:rFonts w:eastAsia="等线"/>
        </w:rPr>
        <w:t xml:space="preserve">the first </w:t>
      </w:r>
      <w:r w:rsidR="00011AB0" w:rsidRPr="002958C9">
        <w:rPr>
          <w:rFonts w:eastAsia="等线"/>
        </w:rPr>
        <w:t xml:space="preserve">following </w:t>
      </w:r>
      <w:r w:rsidR="002C64FF" w:rsidRPr="002958C9">
        <w:rPr>
          <w:rFonts w:eastAsia="等线"/>
        </w:rPr>
        <w:t>subsequent CPC</w:t>
      </w:r>
      <w:bookmarkEnd w:id="6"/>
      <w:r w:rsidR="002C64FF" w:rsidRPr="002958C9">
        <w:rPr>
          <w:rFonts w:eastAsia="等线"/>
        </w:rPr>
        <w:t>.</w:t>
      </w:r>
      <w:r w:rsidR="00AB0AE0">
        <w:rPr>
          <w:rFonts w:eastAsia="等线" w:hint="eastAsia"/>
          <w:lang w:eastAsia="zh-CN"/>
        </w:rPr>
        <w:t xml:space="preserve"> </w:t>
      </w:r>
      <w:r w:rsidR="00AB0AE0">
        <w:rPr>
          <w:rFonts w:eastAsia="等线"/>
          <w:lang w:eastAsia="zh-CN"/>
        </w:rPr>
        <w:t>T</w:t>
      </w:r>
      <w:r w:rsidR="00AB0AE0">
        <w:rPr>
          <w:rFonts w:eastAsia="等线" w:hint="eastAsia"/>
          <w:lang w:eastAsia="zh-CN"/>
        </w:rPr>
        <w:t xml:space="preserve">herefore, </w:t>
      </w:r>
      <w:r w:rsidR="00B77940" w:rsidRPr="00B77940">
        <w:rPr>
          <w:rFonts w:eastAsia="等线"/>
          <w:lang w:eastAsia="zh-CN"/>
        </w:rPr>
        <w:t>SCG UHI enhancement is needed for S-CPAC.</w:t>
      </w:r>
    </w:p>
    <w:p w14:paraId="3BCF53AE" w14:textId="71F5BBF2" w:rsidR="00660F65" w:rsidRPr="002958C9" w:rsidRDefault="00660F65" w:rsidP="00660F65">
      <w:pPr>
        <w:rPr>
          <w:rFonts w:eastAsia="等线"/>
          <w:b/>
          <w:bCs/>
          <w:lang w:eastAsia="zh-CN"/>
        </w:rPr>
      </w:pPr>
      <w:r w:rsidRPr="002958C9">
        <w:rPr>
          <w:rFonts w:eastAsia="等线" w:hint="eastAsia"/>
          <w:b/>
          <w:bCs/>
          <w:lang w:eastAsia="zh-CN"/>
        </w:rPr>
        <w:t>Proposal 4</w:t>
      </w:r>
      <w:r w:rsidRPr="002958C9">
        <w:rPr>
          <w:rFonts w:eastAsia="等线"/>
          <w:b/>
          <w:bCs/>
          <w:lang w:eastAsia="zh-CN"/>
        </w:rPr>
        <w:t>: SCG UHI</w:t>
      </w:r>
      <w:r w:rsidR="00E73938" w:rsidRPr="002958C9">
        <w:rPr>
          <w:rFonts w:eastAsia="等线" w:hint="eastAsia"/>
          <w:b/>
          <w:bCs/>
          <w:lang w:eastAsia="zh-CN"/>
        </w:rPr>
        <w:t xml:space="preserve"> enhancement is needed for S-CPAC</w:t>
      </w:r>
      <w:r w:rsidRPr="002958C9">
        <w:rPr>
          <w:rFonts w:eastAsia="等线"/>
          <w:b/>
          <w:bCs/>
          <w:lang w:eastAsia="zh-CN"/>
        </w:rPr>
        <w:t>.</w:t>
      </w:r>
    </w:p>
    <w:p w14:paraId="62015D5C" w14:textId="7449025C" w:rsidR="00D60595" w:rsidRPr="002958C9" w:rsidRDefault="00D60595" w:rsidP="00D60595">
      <w:pPr>
        <w:spacing w:line="259" w:lineRule="auto"/>
        <w:rPr>
          <w:rFonts w:eastAsia="等线"/>
          <w:lang w:eastAsia="zh-CN"/>
        </w:rPr>
      </w:pPr>
      <w:r w:rsidRPr="002958C9">
        <w:rPr>
          <w:rFonts w:eastAsia="等线"/>
          <w:lang w:eastAsia="zh-CN"/>
        </w:rPr>
        <w:t>To</w:t>
      </w:r>
      <w:r w:rsidR="00686F92" w:rsidRPr="002958C9">
        <w:rPr>
          <w:rFonts w:eastAsia="等线" w:hint="eastAsia"/>
          <w:lang w:eastAsia="zh-CN"/>
        </w:rPr>
        <w:t xml:space="preserve"> solve the issue, the latest </w:t>
      </w:r>
      <w:r w:rsidRPr="002958C9">
        <w:rPr>
          <w:rFonts w:eastAsia="等线"/>
          <w:lang w:eastAsia="zh-CN"/>
        </w:rPr>
        <w:t xml:space="preserve">SCG UHI should be </w:t>
      </w:r>
      <w:r w:rsidR="00686F92" w:rsidRPr="002958C9">
        <w:rPr>
          <w:rFonts w:eastAsia="等线" w:hint="eastAsia"/>
          <w:lang w:eastAsia="zh-CN"/>
        </w:rPr>
        <w:t xml:space="preserve">informed to </w:t>
      </w:r>
      <w:r w:rsidRPr="002958C9">
        <w:rPr>
          <w:rFonts w:eastAsia="等线"/>
          <w:lang w:eastAsia="zh-CN"/>
        </w:rPr>
        <w:t xml:space="preserve">the new </w:t>
      </w:r>
      <w:r w:rsidR="00686F92" w:rsidRPr="002958C9">
        <w:rPr>
          <w:rFonts w:eastAsia="等线" w:hint="eastAsia"/>
          <w:lang w:eastAsia="zh-CN"/>
        </w:rPr>
        <w:t>source</w:t>
      </w:r>
      <w:r w:rsidRPr="002958C9">
        <w:rPr>
          <w:rFonts w:eastAsia="等线"/>
          <w:lang w:eastAsia="zh-CN"/>
        </w:rPr>
        <w:t xml:space="preserve"> SN </w:t>
      </w:r>
      <w:r w:rsidR="00686F92" w:rsidRPr="002958C9">
        <w:rPr>
          <w:rFonts w:eastAsia="等线"/>
          <w:lang w:eastAsia="zh-CN"/>
        </w:rPr>
        <w:t>of following subsequent CPC</w:t>
      </w:r>
      <w:r w:rsidR="007D1669" w:rsidRPr="002958C9">
        <w:rPr>
          <w:rFonts w:eastAsia="等线" w:hint="eastAsia"/>
          <w:lang w:eastAsia="zh-CN"/>
        </w:rPr>
        <w:t xml:space="preserve">, so, it is needed to include the latest </w:t>
      </w:r>
      <w:r w:rsidR="007D1669" w:rsidRPr="002958C9">
        <w:rPr>
          <w:rFonts w:eastAsia="等线"/>
          <w:lang w:eastAsia="zh-CN"/>
        </w:rPr>
        <w:t>SCG UHI</w:t>
      </w:r>
      <w:r w:rsidR="007D1669" w:rsidRPr="002958C9">
        <w:rPr>
          <w:rFonts w:eastAsia="等线" w:hint="eastAsia"/>
          <w:lang w:eastAsia="zh-CN"/>
        </w:rPr>
        <w:t xml:space="preserve"> </w:t>
      </w:r>
      <w:r w:rsidR="007D1669" w:rsidRPr="002958C9">
        <w:rPr>
          <w:rFonts w:eastAsia="等线"/>
          <w:lang w:eastAsia="zh-CN"/>
        </w:rPr>
        <w:t>in SN Reconfiguration Complete message</w:t>
      </w:r>
      <w:r w:rsidR="007D1669" w:rsidRPr="002958C9">
        <w:rPr>
          <w:rFonts w:eastAsia="等线" w:hint="eastAsia"/>
          <w:lang w:eastAsia="zh-CN"/>
        </w:rPr>
        <w:t>.</w:t>
      </w:r>
    </w:p>
    <w:p w14:paraId="4167BB1E" w14:textId="22F9D142" w:rsidR="003A280D" w:rsidRPr="002958C9" w:rsidRDefault="003D1DF1" w:rsidP="00877166">
      <w:pPr>
        <w:rPr>
          <w:rFonts w:eastAsia="等线"/>
          <w:b/>
          <w:bCs/>
          <w:lang w:eastAsia="zh-CN"/>
        </w:rPr>
      </w:pPr>
      <w:r w:rsidRPr="002958C9">
        <w:rPr>
          <w:rFonts w:eastAsia="等线" w:hint="eastAsia"/>
          <w:b/>
          <w:bCs/>
          <w:lang w:eastAsia="zh-CN"/>
        </w:rPr>
        <w:t xml:space="preserve">Proposal </w:t>
      </w:r>
      <w:r w:rsidR="007413CF" w:rsidRPr="002958C9">
        <w:rPr>
          <w:rFonts w:eastAsia="等线" w:hint="eastAsia"/>
          <w:b/>
          <w:bCs/>
          <w:lang w:eastAsia="zh-CN"/>
        </w:rPr>
        <w:t>5</w:t>
      </w:r>
      <w:r w:rsidRPr="002958C9">
        <w:rPr>
          <w:rFonts w:eastAsia="等线"/>
          <w:b/>
          <w:bCs/>
          <w:lang w:eastAsia="zh-CN"/>
        </w:rPr>
        <w:t>:</w:t>
      </w:r>
      <w:r w:rsidR="00507188" w:rsidRPr="002958C9">
        <w:rPr>
          <w:rFonts w:eastAsia="等线"/>
          <w:b/>
          <w:bCs/>
          <w:lang w:eastAsia="zh-CN"/>
        </w:rPr>
        <w:t xml:space="preserve"> Include SCG UHI in SN Reconfiguration Complete message</w:t>
      </w:r>
      <w:r w:rsidRPr="002958C9">
        <w:rPr>
          <w:rFonts w:eastAsia="等线"/>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ABD7D83" w:rsidR="008C0B0C" w:rsidRPr="002958C9"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2958C9">
        <w:rPr>
          <w:rFonts w:eastAsia="宋体" w:hint="eastAsia"/>
          <w:noProof/>
          <w:kern w:val="2"/>
          <w:lang w:val="en-US" w:eastAsia="zh-CN"/>
        </w:rPr>
        <w:t xml:space="preserve">In this </w:t>
      </w:r>
      <w:r w:rsidR="007F31FF" w:rsidRPr="002958C9">
        <w:rPr>
          <w:rFonts w:eastAsia="宋体"/>
          <w:noProof/>
          <w:kern w:val="2"/>
          <w:lang w:val="en-US" w:eastAsia="zh-CN"/>
        </w:rPr>
        <w:t>paper</w:t>
      </w:r>
      <w:r w:rsidRPr="002958C9">
        <w:rPr>
          <w:rFonts w:eastAsia="宋体" w:hint="eastAsia"/>
          <w:noProof/>
          <w:kern w:val="2"/>
          <w:lang w:val="en-US" w:eastAsia="zh-CN"/>
        </w:rPr>
        <w:t xml:space="preserve">, </w:t>
      </w:r>
      <w:r w:rsidR="00C0593E" w:rsidRPr="002958C9">
        <w:rPr>
          <w:rFonts w:eastAsia="宋体"/>
          <w:noProof/>
          <w:kern w:val="2"/>
          <w:lang w:val="en-US" w:eastAsia="zh-CN"/>
        </w:rPr>
        <w:t>the</w:t>
      </w:r>
      <w:r w:rsidR="00C0593E" w:rsidRPr="002958C9">
        <w:t xml:space="preserve"> </w:t>
      </w:r>
      <w:r w:rsidR="00C0593E" w:rsidRPr="002958C9">
        <w:rPr>
          <w:rFonts w:eastAsia="宋体"/>
          <w:noProof/>
          <w:kern w:val="2"/>
          <w:lang w:val="en-US" w:eastAsia="zh-CN"/>
        </w:rPr>
        <w:t xml:space="preserve">details of </w:t>
      </w:r>
      <w:r w:rsidR="00AE1DFE" w:rsidRPr="002958C9">
        <w:rPr>
          <w:rFonts w:eastAsia="宋体"/>
          <w:noProof/>
          <w:kern w:val="2"/>
          <w:lang w:val="en-US" w:eastAsia="zh-CN"/>
        </w:rPr>
        <w:t>MRO</w:t>
      </w:r>
      <w:r w:rsidR="00C0593E" w:rsidRPr="002958C9">
        <w:rPr>
          <w:rFonts w:eastAsia="宋体"/>
          <w:noProof/>
          <w:kern w:val="2"/>
          <w:lang w:val="en-US" w:eastAsia="zh-CN"/>
        </w:rPr>
        <w:t xml:space="preserve"> for</w:t>
      </w:r>
      <w:r w:rsidR="00922F31" w:rsidRPr="002958C9">
        <w:t xml:space="preserve"> </w:t>
      </w:r>
      <w:r w:rsidR="00922F31" w:rsidRPr="002958C9">
        <w:rPr>
          <w:rFonts w:eastAsiaTheme="minorEastAsia"/>
          <w:lang w:val="en-US" w:eastAsia="zh-CN"/>
        </w:rPr>
        <w:t>CHO with candidate SCG</w:t>
      </w:r>
      <w:r w:rsidR="007401C2" w:rsidRPr="002958C9">
        <w:rPr>
          <w:rFonts w:eastAsiaTheme="minorEastAsia" w:hint="eastAsia"/>
          <w:lang w:val="en-US" w:eastAsia="zh-CN"/>
        </w:rPr>
        <w:t>(</w:t>
      </w:r>
      <w:r w:rsidR="00922F31" w:rsidRPr="002958C9">
        <w:rPr>
          <w:rFonts w:eastAsiaTheme="minorEastAsia"/>
          <w:lang w:val="en-US" w:eastAsia="zh-CN"/>
        </w:rPr>
        <w:t>s</w:t>
      </w:r>
      <w:r w:rsidR="007401C2" w:rsidRPr="002958C9">
        <w:rPr>
          <w:rFonts w:eastAsiaTheme="minorEastAsia" w:hint="eastAsia"/>
          <w:lang w:val="en-US" w:eastAsia="zh-CN"/>
        </w:rPr>
        <w:t>)</w:t>
      </w:r>
      <w:r w:rsidR="00397184" w:rsidRPr="002958C9">
        <w:t xml:space="preserve"> </w:t>
      </w:r>
      <w:r w:rsidR="00397184" w:rsidRPr="002958C9">
        <w:rPr>
          <w:rFonts w:eastAsiaTheme="minorEastAsia" w:hint="eastAsia"/>
          <w:lang w:eastAsia="zh-CN"/>
        </w:rPr>
        <w:t xml:space="preserve">and </w:t>
      </w:r>
      <w:r w:rsidR="00397184" w:rsidRPr="002958C9">
        <w:rPr>
          <w:rFonts w:eastAsiaTheme="minorEastAsia"/>
          <w:lang w:val="en-US" w:eastAsia="zh-CN"/>
        </w:rPr>
        <w:t>subsequent CPAC</w:t>
      </w:r>
      <w:r w:rsidR="00C0593E" w:rsidRPr="002958C9">
        <w:rPr>
          <w:rFonts w:eastAsia="宋体"/>
          <w:noProof/>
          <w:kern w:val="2"/>
          <w:lang w:val="en-US" w:eastAsia="zh-CN"/>
        </w:rPr>
        <w:t xml:space="preserve"> </w:t>
      </w:r>
      <w:r w:rsidR="00E56448" w:rsidRPr="002958C9">
        <w:rPr>
          <w:rFonts w:eastAsia="宋体"/>
          <w:noProof/>
          <w:kern w:val="2"/>
          <w:lang w:val="en-US" w:eastAsia="zh-CN"/>
        </w:rPr>
        <w:t>are discussed. We have t</w:t>
      </w:r>
      <w:r w:rsidRPr="002958C9">
        <w:rPr>
          <w:rFonts w:eastAsia="宋体" w:hint="eastAsia"/>
          <w:noProof/>
          <w:kern w:val="2"/>
          <w:lang w:val="en-US" w:eastAsia="zh-CN"/>
        </w:rPr>
        <w:t>he following</w:t>
      </w:r>
      <w:r w:rsidRPr="002958C9">
        <w:rPr>
          <w:rFonts w:eastAsia="宋体"/>
          <w:noProof/>
          <w:kern w:val="2"/>
          <w:lang w:val="en-US" w:eastAsia="zh-CN"/>
        </w:rPr>
        <w:t xml:space="preserve"> </w:t>
      </w:r>
      <w:r w:rsidRPr="002958C9">
        <w:rPr>
          <w:rFonts w:eastAsia="宋体" w:hint="eastAsia"/>
          <w:noProof/>
          <w:kern w:val="2"/>
          <w:lang w:val="en-US" w:eastAsia="zh-CN"/>
        </w:rPr>
        <w:t>proposal</w:t>
      </w:r>
      <w:r w:rsidRPr="002958C9">
        <w:rPr>
          <w:rFonts w:eastAsia="宋体"/>
          <w:noProof/>
          <w:kern w:val="2"/>
          <w:lang w:val="en-US" w:eastAsia="zh-CN"/>
        </w:rPr>
        <w:t>s</w:t>
      </w:r>
      <w:r w:rsidR="00E56448" w:rsidRPr="002958C9">
        <w:rPr>
          <w:rFonts w:eastAsia="宋体"/>
          <w:noProof/>
          <w:kern w:val="2"/>
          <w:lang w:val="en-US" w:eastAsia="zh-CN"/>
        </w:rPr>
        <w:t>:</w:t>
      </w:r>
    </w:p>
    <w:p w14:paraId="16A29181" w14:textId="31133097" w:rsidR="007C0655" w:rsidRPr="002958C9"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2958C9">
        <w:rPr>
          <w:rFonts w:eastAsia="宋体"/>
          <w:b/>
          <w:bCs/>
          <w:noProof/>
          <w:kern w:val="2"/>
          <w:u w:val="single"/>
          <w:lang w:eastAsia="zh-CN"/>
        </w:rPr>
        <w:t>MRO fo</w:t>
      </w:r>
      <w:r w:rsidR="00665416" w:rsidRPr="002958C9">
        <w:rPr>
          <w:rFonts w:eastAsia="宋体"/>
          <w:b/>
          <w:bCs/>
          <w:noProof/>
          <w:kern w:val="2"/>
          <w:u w:val="single"/>
          <w:lang w:eastAsia="zh-CN"/>
        </w:rPr>
        <w:t xml:space="preserve">r </w:t>
      </w:r>
      <w:r w:rsidR="00C8246B" w:rsidRPr="002958C9">
        <w:rPr>
          <w:rFonts w:eastAsia="宋体"/>
          <w:b/>
          <w:bCs/>
          <w:noProof/>
          <w:kern w:val="2"/>
          <w:u w:val="single"/>
          <w:lang w:eastAsia="zh-CN"/>
        </w:rPr>
        <w:t>CHO with candidate SCG(s)</w:t>
      </w:r>
    </w:p>
    <w:p w14:paraId="77B7979D" w14:textId="77777777" w:rsidR="003873BD" w:rsidRPr="002958C9" w:rsidRDefault="003873BD" w:rsidP="003873BD">
      <w:pPr>
        <w:rPr>
          <w:rFonts w:eastAsia="等线"/>
          <w:b/>
          <w:bCs/>
          <w:lang w:val="en-US" w:eastAsia="zh-CN"/>
        </w:rPr>
      </w:pPr>
      <w:r w:rsidRPr="002958C9">
        <w:rPr>
          <w:rFonts w:eastAsia="等线" w:hint="eastAsia"/>
          <w:b/>
          <w:bCs/>
          <w:lang w:eastAsia="zh-CN"/>
        </w:rPr>
        <w:t>Proposal 1</w:t>
      </w:r>
      <w:r w:rsidRPr="002958C9">
        <w:rPr>
          <w:rFonts w:eastAsia="等线"/>
          <w:b/>
          <w:bCs/>
          <w:lang w:eastAsia="zh-CN"/>
        </w:rPr>
        <w:t>: For case 7a,</w:t>
      </w:r>
      <w:r w:rsidRPr="002958C9">
        <w:rPr>
          <w:rFonts w:eastAsia="等线" w:hint="eastAsia"/>
          <w:b/>
          <w:bCs/>
          <w:lang w:eastAsia="zh-CN"/>
        </w:rPr>
        <w:t xml:space="preserve"> there is no need </w:t>
      </w:r>
      <w:r w:rsidRPr="002958C9">
        <w:rPr>
          <w:rFonts w:eastAsia="等线"/>
          <w:b/>
          <w:bCs/>
          <w:lang w:val="en-US" w:eastAsia="zh-CN"/>
        </w:rPr>
        <w:t>for the last serving MN to send the Handover Report message to the relevant candidate MN</w:t>
      </w:r>
      <w:r w:rsidRPr="002958C9">
        <w:rPr>
          <w:rFonts w:eastAsia="等线" w:hint="eastAsia"/>
          <w:b/>
          <w:bCs/>
          <w:lang w:val="en-US" w:eastAsia="zh-CN"/>
        </w:rPr>
        <w:t>.</w:t>
      </w:r>
    </w:p>
    <w:p w14:paraId="6A9E8936" w14:textId="391D311F" w:rsidR="003873BD" w:rsidRPr="002958C9" w:rsidRDefault="003873BD" w:rsidP="003873BD">
      <w:pPr>
        <w:rPr>
          <w:rFonts w:eastAsia="等线"/>
          <w:b/>
          <w:bCs/>
          <w:lang w:eastAsia="zh-CN"/>
        </w:rPr>
      </w:pPr>
      <w:r w:rsidRPr="002958C9">
        <w:rPr>
          <w:rFonts w:eastAsia="等线" w:hint="eastAsia"/>
          <w:b/>
          <w:bCs/>
          <w:lang w:eastAsia="zh-CN"/>
        </w:rPr>
        <w:t>Proposal 2</w:t>
      </w:r>
      <w:r w:rsidRPr="002958C9">
        <w:rPr>
          <w:rFonts w:eastAsia="等线"/>
          <w:b/>
          <w:bCs/>
          <w:lang w:eastAsia="zh-CN"/>
        </w:rPr>
        <w:t>: No need to include CPC failure type in the SCG Failure Indication message.</w:t>
      </w:r>
    </w:p>
    <w:p w14:paraId="78066A5C" w14:textId="1A448895" w:rsidR="003873BD" w:rsidRPr="002958C9" w:rsidRDefault="00F709FF" w:rsidP="00BD1246">
      <w:pPr>
        <w:rPr>
          <w:rFonts w:eastAsia="等线"/>
          <w:b/>
          <w:bCs/>
          <w:lang w:eastAsia="zh-CN"/>
        </w:rPr>
      </w:pPr>
      <w:r w:rsidRPr="002958C9">
        <w:rPr>
          <w:rFonts w:eastAsia="等线" w:hint="eastAsia"/>
          <w:b/>
          <w:bCs/>
          <w:lang w:eastAsia="zh-CN"/>
        </w:rPr>
        <w:t>Proposal 3</w:t>
      </w:r>
      <w:r w:rsidRPr="002958C9">
        <w:rPr>
          <w:rFonts w:eastAsia="等线"/>
          <w:b/>
          <w:bCs/>
          <w:lang w:eastAsia="zh-CN"/>
        </w:rPr>
        <w:t xml:space="preserve">: No need to include </w:t>
      </w:r>
      <w:r w:rsidRPr="002958C9">
        <w:rPr>
          <w:rFonts w:eastAsia="等线" w:hint="eastAsia"/>
          <w:b/>
          <w:bCs/>
          <w:lang w:eastAsia="zh-CN"/>
        </w:rPr>
        <w:t>s</w:t>
      </w:r>
      <w:r w:rsidRPr="002958C9">
        <w:rPr>
          <w:rFonts w:eastAsia="等线"/>
          <w:b/>
          <w:bCs/>
          <w:lang w:eastAsia="zh-CN"/>
        </w:rPr>
        <w:t xml:space="preserve">uitable </w:t>
      </w:r>
      <w:proofErr w:type="spellStart"/>
      <w:r w:rsidRPr="002958C9">
        <w:rPr>
          <w:rFonts w:eastAsia="等线"/>
          <w:b/>
          <w:bCs/>
          <w:lang w:eastAsia="zh-CN"/>
        </w:rPr>
        <w:t>PCell</w:t>
      </w:r>
      <w:proofErr w:type="spellEnd"/>
      <w:r w:rsidRPr="002958C9">
        <w:rPr>
          <w:rFonts w:eastAsia="等线"/>
          <w:b/>
          <w:bCs/>
          <w:lang w:eastAsia="zh-CN"/>
        </w:rPr>
        <w:t xml:space="preserve"> ID in the SCG Failure Indication message.</w:t>
      </w:r>
    </w:p>
    <w:p w14:paraId="2E27BDDC" w14:textId="77777777" w:rsidR="0094730E" w:rsidRPr="002958C9" w:rsidRDefault="0094730E" w:rsidP="00F709FF">
      <w:pPr>
        <w:widowControl w:val="0"/>
        <w:overflowPunct/>
        <w:autoSpaceDE/>
        <w:autoSpaceDN/>
        <w:adjustRightInd/>
        <w:spacing w:afterLines="50" w:after="120"/>
        <w:jc w:val="both"/>
        <w:textAlignment w:val="auto"/>
        <w:rPr>
          <w:rFonts w:eastAsia="宋体"/>
          <w:b/>
          <w:bCs/>
          <w:noProof/>
          <w:kern w:val="2"/>
          <w:u w:val="single"/>
          <w:lang w:eastAsia="zh-CN"/>
        </w:rPr>
      </w:pPr>
      <w:r w:rsidRPr="002958C9">
        <w:rPr>
          <w:rFonts w:eastAsia="宋体"/>
          <w:b/>
          <w:bCs/>
          <w:noProof/>
          <w:kern w:val="2"/>
          <w:u w:val="single"/>
          <w:lang w:eastAsia="zh-CN"/>
        </w:rPr>
        <w:t>MRO for subsequent CPAC</w:t>
      </w:r>
    </w:p>
    <w:p w14:paraId="6F4BC400" w14:textId="77777777" w:rsidR="00282294" w:rsidRPr="002958C9" w:rsidRDefault="00282294" w:rsidP="00282294">
      <w:pPr>
        <w:rPr>
          <w:rFonts w:eastAsia="等线"/>
          <w:b/>
          <w:bCs/>
          <w:lang w:eastAsia="zh-CN"/>
        </w:rPr>
      </w:pPr>
      <w:r w:rsidRPr="002958C9">
        <w:rPr>
          <w:rFonts w:eastAsia="等线" w:hint="eastAsia"/>
          <w:b/>
          <w:bCs/>
          <w:lang w:eastAsia="zh-CN"/>
        </w:rPr>
        <w:t>Proposal 4</w:t>
      </w:r>
      <w:r w:rsidRPr="002958C9">
        <w:rPr>
          <w:rFonts w:eastAsia="等线"/>
          <w:b/>
          <w:bCs/>
          <w:lang w:eastAsia="zh-CN"/>
        </w:rPr>
        <w:t>: SCG UHI</w:t>
      </w:r>
      <w:r w:rsidRPr="002958C9">
        <w:rPr>
          <w:rFonts w:eastAsia="等线" w:hint="eastAsia"/>
          <w:b/>
          <w:bCs/>
          <w:lang w:eastAsia="zh-CN"/>
        </w:rPr>
        <w:t xml:space="preserve"> enhancement is needed for S-CPAC</w:t>
      </w:r>
      <w:r w:rsidRPr="002958C9">
        <w:rPr>
          <w:rFonts w:eastAsia="等线"/>
          <w:b/>
          <w:bCs/>
          <w:lang w:eastAsia="zh-CN"/>
        </w:rPr>
        <w:t>.</w:t>
      </w:r>
    </w:p>
    <w:p w14:paraId="7C598A69" w14:textId="6EE4B070" w:rsidR="0094730E" w:rsidRPr="002958C9" w:rsidRDefault="00282294" w:rsidP="0094730E">
      <w:pPr>
        <w:rPr>
          <w:rFonts w:eastAsia="等线"/>
          <w:b/>
          <w:bCs/>
          <w:lang w:eastAsia="zh-CN"/>
        </w:rPr>
      </w:pPr>
      <w:r w:rsidRPr="002958C9">
        <w:rPr>
          <w:rFonts w:eastAsia="等线" w:hint="eastAsia"/>
          <w:b/>
          <w:bCs/>
          <w:lang w:eastAsia="zh-CN"/>
        </w:rPr>
        <w:t>Proposal 5</w:t>
      </w:r>
      <w:r w:rsidRPr="002958C9">
        <w:rPr>
          <w:rFonts w:eastAsia="等线"/>
          <w:b/>
          <w:bCs/>
          <w:lang w:eastAsia="zh-CN"/>
        </w:rPr>
        <w:t>: Include SCG UHI in SN Reconfiguration Complete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1042392" w14:textId="6A17A4EF" w:rsidR="009F38B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w:t>
      </w:r>
      <w:r w:rsidR="000803C9" w:rsidRPr="000803C9">
        <w:rPr>
          <w:rFonts w:eastAsiaTheme="minorEastAsia"/>
          <w:lang w:val="en-US" w:eastAsia="zh-CN"/>
        </w:rPr>
        <w:t>R3-</w:t>
      </w:r>
      <w:r w:rsidR="00BD3DF2" w:rsidRPr="00BD3DF2">
        <w:rPr>
          <w:rFonts w:eastAsiaTheme="minorEastAsia"/>
          <w:lang w:val="en-US" w:eastAsia="zh-CN"/>
        </w:rPr>
        <w:t>251749</w:t>
      </w:r>
      <w:r w:rsidR="000803C9">
        <w:rPr>
          <w:rFonts w:eastAsiaTheme="minorEastAsia" w:hint="eastAsia"/>
          <w:lang w:val="en-US" w:eastAsia="zh-CN"/>
        </w:rPr>
        <w:t>,</w:t>
      </w:r>
      <w:r w:rsidR="007D198A" w:rsidRPr="007D198A">
        <w:t xml:space="preserve"> </w:t>
      </w:r>
      <w:r w:rsidR="007D198A">
        <w:rPr>
          <w:rFonts w:eastAsiaTheme="minorEastAsia" w:hint="eastAsia"/>
          <w:lang w:eastAsia="zh-CN"/>
        </w:rPr>
        <w:t>F</w:t>
      </w:r>
      <w:proofErr w:type="spellStart"/>
      <w:r w:rsidR="007D198A" w:rsidRPr="007D198A">
        <w:rPr>
          <w:rFonts w:eastAsiaTheme="minorEastAsia"/>
          <w:lang w:val="en-US" w:eastAsia="zh-CN"/>
        </w:rPr>
        <w:t>ailure</w:t>
      </w:r>
      <w:proofErr w:type="spellEnd"/>
      <w:r w:rsidR="007D198A" w:rsidRPr="007D198A">
        <w:rPr>
          <w:rFonts w:eastAsiaTheme="minorEastAsia"/>
          <w:lang w:val="en-US" w:eastAsia="zh-CN"/>
        </w:rPr>
        <w:t xml:space="preserve"> scenarios on MRO for CHO with candidate SCGs</w:t>
      </w:r>
      <w:r w:rsidR="000803C9">
        <w:rPr>
          <w:rFonts w:eastAsiaTheme="minorEastAsia" w:hint="eastAsia"/>
          <w:lang w:val="en-US" w:eastAsia="zh-CN"/>
        </w:rPr>
        <w:t xml:space="preserve">, </w:t>
      </w:r>
      <w:r w:rsidR="003D08B7" w:rsidRPr="003D08B7">
        <w:rPr>
          <w:rFonts w:eastAsiaTheme="minorEastAsia"/>
          <w:lang w:val="en-US" w:eastAsia="zh-CN"/>
        </w:rPr>
        <w:t xml:space="preserve">Samsung, </w:t>
      </w:r>
      <w:proofErr w:type="spellStart"/>
      <w:r w:rsidR="003D08B7" w:rsidRPr="003D08B7">
        <w:rPr>
          <w:rFonts w:eastAsiaTheme="minorEastAsia"/>
          <w:lang w:val="en-US" w:eastAsia="zh-CN"/>
        </w:rPr>
        <w:t>Cybercore</w:t>
      </w:r>
      <w:proofErr w:type="spellEnd"/>
      <w:r w:rsidR="003D08B7" w:rsidRPr="003D08B7">
        <w:rPr>
          <w:rFonts w:eastAsiaTheme="minorEastAsia"/>
          <w:lang w:val="en-US" w:eastAsia="zh-CN"/>
        </w:rPr>
        <w:t>, Lenovo</w:t>
      </w:r>
    </w:p>
    <w:p w14:paraId="092D8A44" w14:textId="73DAC99E"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762BA2">
        <w:rPr>
          <w:rFonts w:eastAsia="宋体" w:cs="Arial"/>
          <w:b/>
          <w:sz w:val="32"/>
          <w:szCs w:val="32"/>
          <w:lang w:val="en-US" w:eastAsia="zh-CN"/>
        </w:rPr>
        <w:lastRenderedPageBreak/>
        <w:t>Annex for TS3</w:t>
      </w:r>
      <w:r w:rsidR="00FA0D33" w:rsidRPr="00762BA2">
        <w:rPr>
          <w:rFonts w:eastAsia="宋体" w:cs="Arial"/>
          <w:b/>
          <w:sz w:val="32"/>
          <w:szCs w:val="32"/>
          <w:lang w:val="en-US" w:eastAsia="zh-CN"/>
        </w:rPr>
        <w:t>8.423</w:t>
      </w:r>
      <w:r>
        <w:rPr>
          <w:rFonts w:eastAsia="宋体" w:cs="Arial" w:hint="eastAsia"/>
          <w:b/>
          <w:sz w:val="32"/>
          <w:szCs w:val="32"/>
          <w:lang w:val="en-US" w:eastAsia="zh-CN"/>
        </w:rPr>
        <w:t xml:space="preserve"> </w:t>
      </w:r>
    </w:p>
    <w:p w14:paraId="041207B0" w14:textId="2B5D1AB9" w:rsidR="00DD0351" w:rsidRDefault="00F844ED" w:rsidP="0094730E">
      <w:pPr>
        <w:overflowPunct/>
        <w:autoSpaceDE/>
        <w:autoSpaceDN/>
        <w:adjustRightInd/>
        <w:jc w:val="center"/>
        <w:textAlignment w:val="auto"/>
        <w:rPr>
          <w:rFonts w:eastAsiaTheme="minorEastAsia"/>
          <w:color w:val="FF0000"/>
          <w:lang w:val="en-US" w:eastAsia="zh-CN" w:bidi="ar"/>
        </w:rPr>
      </w:pPr>
      <w:bookmarkStart w:id="7" w:name="OLE_LINK6"/>
      <w:r w:rsidRPr="00F844ED">
        <w:rPr>
          <w:color w:val="FF0000"/>
          <w:lang w:val="en-US" w:eastAsia="zh-CN" w:bidi="ar"/>
        </w:rPr>
        <w:t xml:space="preserve">&lt;&lt;&lt;&lt;&lt;&lt;&lt;&lt;&lt;&lt;&lt;&lt;&lt;&lt;&lt;&lt;&lt;&lt;&lt;&lt; </w:t>
      </w:r>
      <w:r w:rsidRPr="00F844ED">
        <w:rPr>
          <w:rFonts w:hint="eastAsia"/>
          <w:color w:val="FF0000"/>
          <w:lang w:val="en-US" w:eastAsia="zh-CN" w:bidi="ar"/>
        </w:rPr>
        <w:t>Start of</w:t>
      </w:r>
      <w:r w:rsidRPr="00F844ED">
        <w:rPr>
          <w:color w:val="FF0000"/>
          <w:lang w:val="en-US" w:eastAsia="zh-CN" w:bidi="ar"/>
        </w:rPr>
        <w:t xml:space="preserve"> Change &gt;&gt;&gt;&gt;&gt;&gt;&gt;&gt;&gt;&gt;&gt;&gt;&gt;&gt;&gt;&gt;&gt;&gt;&gt;&gt;</w:t>
      </w:r>
      <w:bookmarkEnd w:id="7"/>
    </w:p>
    <w:p w14:paraId="220DE64C" w14:textId="77777777" w:rsidR="00CF472F" w:rsidRPr="00CF472F" w:rsidRDefault="00CF472F" w:rsidP="00CF472F">
      <w:pPr>
        <w:keepNext/>
        <w:keepLines/>
        <w:spacing w:before="120"/>
        <w:ind w:left="1134" w:hanging="1134"/>
        <w:outlineLvl w:val="2"/>
        <w:rPr>
          <w:rFonts w:ascii="Arial" w:eastAsia="宋体" w:hAnsi="Arial"/>
          <w:sz w:val="28"/>
          <w:lang w:eastAsia="ko-KR"/>
        </w:rPr>
      </w:pPr>
      <w:bookmarkStart w:id="8" w:name="_Toc20955089"/>
      <w:bookmarkStart w:id="9" w:name="_Toc29991276"/>
      <w:bookmarkStart w:id="10" w:name="_Toc36555676"/>
      <w:bookmarkStart w:id="11" w:name="_Toc44497354"/>
      <w:bookmarkStart w:id="12" w:name="_Toc45107742"/>
      <w:bookmarkStart w:id="13" w:name="_Toc45901362"/>
      <w:bookmarkStart w:id="14" w:name="_Toc51850441"/>
      <w:bookmarkStart w:id="15" w:name="_Toc56693444"/>
      <w:bookmarkStart w:id="16" w:name="_Toc64446987"/>
      <w:bookmarkStart w:id="17" w:name="_Toc66286481"/>
      <w:bookmarkStart w:id="18" w:name="_Toc74151176"/>
      <w:bookmarkStart w:id="19" w:name="_Toc88653648"/>
      <w:bookmarkStart w:id="20" w:name="_Toc97904004"/>
      <w:bookmarkStart w:id="21" w:name="_Toc98868030"/>
      <w:bookmarkStart w:id="22" w:name="_Toc105174314"/>
      <w:bookmarkStart w:id="23" w:name="_Toc106109151"/>
      <w:bookmarkStart w:id="24" w:name="_Toc113824972"/>
      <w:bookmarkStart w:id="25" w:name="_Toc192842286"/>
      <w:r w:rsidRPr="00CF472F">
        <w:rPr>
          <w:rFonts w:ascii="Arial" w:eastAsia="宋体" w:hAnsi="Arial"/>
          <w:sz w:val="28"/>
          <w:lang w:eastAsia="ko-KR"/>
        </w:rPr>
        <w:t>8.3.2</w:t>
      </w:r>
      <w:r w:rsidRPr="00CF472F">
        <w:rPr>
          <w:rFonts w:ascii="Arial" w:eastAsia="宋体" w:hAnsi="Arial"/>
          <w:sz w:val="28"/>
          <w:lang w:eastAsia="ko-KR"/>
        </w:rPr>
        <w:tab/>
        <w:t>S-NG-RAN node Reconfiguration Completion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A48C63F"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26" w:name="_CR8_3_2_1"/>
      <w:bookmarkStart w:id="27" w:name="_Toc20955090"/>
      <w:bookmarkStart w:id="28" w:name="_Toc29991277"/>
      <w:bookmarkStart w:id="29" w:name="_Toc36555677"/>
      <w:bookmarkStart w:id="30" w:name="_Toc44497355"/>
      <w:bookmarkStart w:id="31" w:name="_Toc45107743"/>
      <w:bookmarkStart w:id="32" w:name="_Toc45901363"/>
      <w:bookmarkStart w:id="33" w:name="_Toc51850442"/>
      <w:bookmarkStart w:id="34" w:name="_Toc56693445"/>
      <w:bookmarkStart w:id="35" w:name="_Toc64446988"/>
      <w:bookmarkStart w:id="36" w:name="_Toc66286482"/>
      <w:bookmarkStart w:id="37" w:name="_Toc74151177"/>
      <w:bookmarkStart w:id="38" w:name="_Toc88653649"/>
      <w:bookmarkStart w:id="39" w:name="_Toc97904005"/>
      <w:bookmarkStart w:id="40" w:name="_Toc98868031"/>
      <w:bookmarkStart w:id="41" w:name="_Toc105174315"/>
      <w:bookmarkStart w:id="42" w:name="_Toc106109152"/>
      <w:bookmarkStart w:id="43" w:name="_Toc113824973"/>
      <w:bookmarkStart w:id="44" w:name="_Toc192842287"/>
      <w:bookmarkEnd w:id="26"/>
      <w:r w:rsidRPr="00CF472F">
        <w:rPr>
          <w:rFonts w:ascii="Arial" w:eastAsia="宋体" w:hAnsi="Arial"/>
          <w:sz w:val="24"/>
          <w:lang w:eastAsia="ko-KR"/>
        </w:rPr>
        <w:t>8.3.2.1</w:t>
      </w:r>
      <w:r w:rsidRPr="00CF472F">
        <w:rPr>
          <w:rFonts w:ascii="Arial" w:eastAsia="宋体" w:hAnsi="Arial"/>
          <w:sz w:val="24"/>
          <w:lang w:eastAsia="ko-KR"/>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4EA0570" w14:textId="77777777" w:rsidR="00CF472F" w:rsidRPr="00CF472F" w:rsidRDefault="00CF472F" w:rsidP="00CF472F">
      <w:pPr>
        <w:rPr>
          <w:rFonts w:eastAsia="宋体"/>
          <w:lang w:eastAsia="ko-KR"/>
        </w:rPr>
      </w:pPr>
      <w:r w:rsidRPr="00CF472F">
        <w:rPr>
          <w:rFonts w:eastAsia="宋体"/>
          <w:lang w:eastAsia="ko-KR"/>
        </w:rPr>
        <w:t>The purpose of the S-NG-RAN node Reconfiguration Completion procedure is to provide information to the S-NG-RAN node whether the requested configuration was successfully applied by the UE.</w:t>
      </w:r>
    </w:p>
    <w:p w14:paraId="40DF71C4" w14:textId="77777777" w:rsidR="00CF472F" w:rsidRPr="00CF472F" w:rsidRDefault="00CF472F" w:rsidP="00CF472F">
      <w:pPr>
        <w:rPr>
          <w:rFonts w:eastAsia="宋体"/>
          <w:lang w:eastAsia="ko-KR"/>
        </w:rPr>
      </w:pPr>
      <w:r w:rsidRPr="00CF472F">
        <w:rPr>
          <w:rFonts w:eastAsia="宋体"/>
          <w:lang w:eastAsia="ko-KR"/>
        </w:rPr>
        <w:t xml:space="preserve">The procedure uses </w:t>
      </w:r>
      <w:r w:rsidRPr="00CF472F">
        <w:rPr>
          <w:rFonts w:eastAsia="宋体"/>
          <w:lang w:eastAsia="zh-CN"/>
        </w:rPr>
        <w:t>UE-associated signalling</w:t>
      </w:r>
      <w:r w:rsidRPr="00CF472F">
        <w:rPr>
          <w:rFonts w:eastAsia="宋体"/>
          <w:lang w:eastAsia="ko-KR"/>
        </w:rPr>
        <w:t>.</w:t>
      </w:r>
    </w:p>
    <w:p w14:paraId="571C46C1"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45" w:name="_CR8_3_2_2"/>
      <w:bookmarkStart w:id="46" w:name="_Toc20955091"/>
      <w:bookmarkStart w:id="47" w:name="_Toc29991278"/>
      <w:bookmarkStart w:id="48" w:name="_Toc36555678"/>
      <w:bookmarkStart w:id="49" w:name="_Toc44497356"/>
      <w:bookmarkStart w:id="50" w:name="_Toc45107744"/>
      <w:bookmarkStart w:id="51" w:name="_Toc45901364"/>
      <w:bookmarkStart w:id="52" w:name="_Toc51850443"/>
      <w:bookmarkStart w:id="53" w:name="_Toc56693446"/>
      <w:bookmarkStart w:id="54" w:name="_Toc64446989"/>
      <w:bookmarkStart w:id="55" w:name="_Toc66286483"/>
      <w:bookmarkStart w:id="56" w:name="_Toc74151178"/>
      <w:bookmarkStart w:id="57" w:name="_Toc88653650"/>
      <w:bookmarkStart w:id="58" w:name="_Toc97904006"/>
      <w:bookmarkStart w:id="59" w:name="_Toc98868032"/>
      <w:bookmarkStart w:id="60" w:name="_Toc105174316"/>
      <w:bookmarkStart w:id="61" w:name="_Toc106109153"/>
      <w:bookmarkStart w:id="62" w:name="_Toc113824974"/>
      <w:bookmarkStart w:id="63" w:name="_Toc192842288"/>
      <w:bookmarkEnd w:id="45"/>
      <w:r w:rsidRPr="00CF472F">
        <w:rPr>
          <w:rFonts w:ascii="Arial" w:eastAsia="宋体" w:hAnsi="Arial"/>
          <w:sz w:val="24"/>
          <w:lang w:eastAsia="ko-KR"/>
        </w:rPr>
        <w:t>8.3.2.2</w:t>
      </w:r>
      <w:r w:rsidRPr="00CF472F">
        <w:rPr>
          <w:rFonts w:ascii="Arial" w:eastAsia="宋体" w:hAnsi="Arial"/>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2D33479" w14:textId="77777777" w:rsidR="00CF472F" w:rsidRPr="00CF472F" w:rsidRDefault="00CF472F" w:rsidP="00CF472F">
      <w:pPr>
        <w:keepNext/>
        <w:keepLines/>
        <w:spacing w:before="60"/>
        <w:jc w:val="center"/>
        <w:rPr>
          <w:rFonts w:ascii="Arial" w:eastAsia="宋体" w:hAnsi="Arial"/>
          <w:b/>
          <w:lang w:eastAsia="ko-KR"/>
        </w:rPr>
      </w:pPr>
      <w:r w:rsidRPr="00CF472F">
        <w:rPr>
          <w:rFonts w:ascii="Arial" w:eastAsia="宋体" w:hAnsi="Arial"/>
          <w:b/>
          <w:noProof/>
          <w:lang w:eastAsia="ko-KR"/>
        </w:rPr>
        <w:object w:dxaOrig="7050" w:dyaOrig="2295" w14:anchorId="12D57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5pt;height:114pt;mso-width-percent:0;mso-height-percent:0;mso-width-percent:0;mso-height-percent:0" o:ole="">
            <v:imagedata r:id="rId8" o:title=""/>
          </v:shape>
          <o:OLEObject Type="Embed" ProgID="Visio.Drawing.15" ShapeID="_x0000_i1025" DrawAspect="Content" ObjectID="_1808228736" r:id="rId9"/>
        </w:object>
      </w:r>
    </w:p>
    <w:p w14:paraId="2B910869" w14:textId="77777777" w:rsidR="00CF472F" w:rsidRPr="00CF472F" w:rsidRDefault="00CF472F" w:rsidP="00CF472F">
      <w:pPr>
        <w:keepLines/>
        <w:spacing w:after="240"/>
        <w:jc w:val="center"/>
        <w:rPr>
          <w:rFonts w:ascii="Arial" w:eastAsia="宋体" w:hAnsi="Arial"/>
          <w:b/>
          <w:lang w:eastAsia="ko-KR"/>
        </w:rPr>
      </w:pPr>
      <w:bookmarkStart w:id="64" w:name="_CRFigure8_3_2_21"/>
      <w:r w:rsidRPr="00CF472F">
        <w:rPr>
          <w:rFonts w:ascii="Arial" w:eastAsia="宋体" w:hAnsi="Arial"/>
          <w:b/>
          <w:lang w:eastAsia="ko-KR"/>
        </w:rPr>
        <w:t xml:space="preserve">Figure </w:t>
      </w:r>
      <w:bookmarkEnd w:id="64"/>
      <w:r w:rsidRPr="00CF472F">
        <w:rPr>
          <w:rFonts w:ascii="Arial" w:eastAsia="宋体" w:hAnsi="Arial"/>
          <w:b/>
          <w:lang w:eastAsia="ko-KR"/>
        </w:rPr>
        <w:t>8.3.2.2-1: S-NG-RAN node Reconfiguration Complete procedure, successful operation.</w:t>
      </w:r>
    </w:p>
    <w:p w14:paraId="75FC60C2" w14:textId="77777777" w:rsidR="00CF472F" w:rsidRPr="00CF472F" w:rsidRDefault="00CF472F" w:rsidP="00CF472F">
      <w:pPr>
        <w:rPr>
          <w:rFonts w:eastAsia="宋体"/>
          <w:lang w:eastAsia="ko-KR"/>
        </w:rPr>
      </w:pPr>
      <w:r w:rsidRPr="00CF472F">
        <w:rPr>
          <w:rFonts w:eastAsia="宋体"/>
          <w:lang w:eastAsia="ko-KR"/>
        </w:rPr>
        <w:t>The M-NG-RAN node initiates the procedure by sending the S-NODE RECONFIGURATION COMPLETE message to the S-NG-RAN node.</w:t>
      </w:r>
    </w:p>
    <w:p w14:paraId="6E18F0A7" w14:textId="77777777" w:rsidR="00CF472F" w:rsidRPr="00CF472F" w:rsidRDefault="00CF472F" w:rsidP="00CF472F">
      <w:pPr>
        <w:rPr>
          <w:rFonts w:eastAsia="宋体"/>
          <w:lang w:eastAsia="ko-KR"/>
        </w:rPr>
      </w:pPr>
      <w:r w:rsidRPr="00CF472F">
        <w:rPr>
          <w:rFonts w:eastAsia="宋体"/>
          <w:lang w:eastAsia="ko-KR"/>
        </w:rPr>
        <w:t>The S-NODE RECONFIGURATION COMPLETE message may contain information that</w:t>
      </w:r>
    </w:p>
    <w:p w14:paraId="4DD53260" w14:textId="77777777" w:rsidR="00CF472F" w:rsidRPr="00CF472F" w:rsidRDefault="00CF472F" w:rsidP="00CF472F">
      <w:pPr>
        <w:ind w:left="568" w:hanging="284"/>
        <w:rPr>
          <w:rFonts w:eastAsia="宋体"/>
          <w:lang w:eastAsia="ko-KR"/>
        </w:rPr>
      </w:pPr>
      <w:r w:rsidRPr="00CF472F">
        <w:rPr>
          <w:rFonts w:eastAsia="宋体"/>
          <w:lang w:eastAsia="ko-KR"/>
        </w:rPr>
        <w:t>-</w:t>
      </w:r>
      <w:r w:rsidRPr="00CF472F">
        <w:rPr>
          <w:rFonts w:eastAsia="宋体"/>
          <w:lang w:eastAsia="ko-KR"/>
        </w:rPr>
        <w:tab/>
        <w:t>either the UE has successfully applied the configuration requested by the S-NG-RAN node. The M-NG-RAN node may also provide configuration information in the</w:t>
      </w:r>
      <w:r w:rsidRPr="00CF472F">
        <w:rPr>
          <w:rFonts w:eastAsia="宋体"/>
          <w:i/>
          <w:lang w:eastAsia="ko-KR"/>
        </w:rPr>
        <w:t xml:space="preserve"> M-NG-RAN node to S-NG-RAN node Container</w:t>
      </w:r>
      <w:r w:rsidRPr="00CF472F">
        <w:rPr>
          <w:rFonts w:eastAsia="宋体"/>
          <w:lang w:eastAsia="ko-KR"/>
        </w:rPr>
        <w:t xml:space="preserve"> IE.</w:t>
      </w:r>
    </w:p>
    <w:p w14:paraId="06FA6286" w14:textId="77777777" w:rsidR="00CF472F" w:rsidRPr="00CF472F" w:rsidRDefault="00CF472F" w:rsidP="00CF472F">
      <w:pPr>
        <w:ind w:left="568" w:hanging="284"/>
        <w:rPr>
          <w:rFonts w:eastAsia="宋体"/>
          <w:lang w:eastAsia="ko-KR"/>
        </w:rPr>
      </w:pPr>
      <w:r w:rsidRPr="00CF472F">
        <w:rPr>
          <w:rFonts w:eastAsia="宋体"/>
          <w:lang w:eastAsia="ko-KR"/>
        </w:rPr>
        <w:t>-</w:t>
      </w:r>
      <w:r w:rsidRPr="00CF472F">
        <w:rPr>
          <w:rFonts w:eastAsia="宋体"/>
          <w:lang w:eastAsia="ko-KR"/>
        </w:rPr>
        <w:tab/>
        <w:t xml:space="preserve">or the configuration requested by the S-NG-RAN node has been rejected. The M-NG-RAN node shall provide information with sufficient precision in the included </w:t>
      </w:r>
      <w:r w:rsidRPr="00CF472F">
        <w:rPr>
          <w:rFonts w:eastAsia="宋体"/>
          <w:i/>
          <w:lang w:eastAsia="ko-KR"/>
        </w:rPr>
        <w:t>Cause</w:t>
      </w:r>
      <w:r w:rsidRPr="00CF472F">
        <w:rPr>
          <w:rFonts w:eastAsia="宋体"/>
          <w:lang w:eastAsia="ko-KR"/>
        </w:rPr>
        <w:t xml:space="preserve"> IE to enable the S-NG-RAN node to know the reason for an unsuccessful reconfiguration. The M-NG-RAN node may also provide configuration information in the </w:t>
      </w:r>
      <w:r w:rsidRPr="00CF472F">
        <w:rPr>
          <w:rFonts w:eastAsia="宋体"/>
          <w:i/>
          <w:lang w:eastAsia="zh-CN"/>
        </w:rPr>
        <w:t>M-NG-RAN node to S-NG-RAN node Container</w:t>
      </w:r>
      <w:r w:rsidRPr="00CF472F">
        <w:rPr>
          <w:rFonts w:eastAsia="宋体"/>
          <w:lang w:eastAsia="ko-KR"/>
        </w:rPr>
        <w:t xml:space="preserve"> IE.</w:t>
      </w:r>
    </w:p>
    <w:p w14:paraId="4EA25365" w14:textId="77777777" w:rsidR="00CF472F" w:rsidRPr="00CF472F" w:rsidRDefault="00CF472F" w:rsidP="00CF472F">
      <w:pPr>
        <w:rPr>
          <w:rFonts w:eastAsia="宋体"/>
          <w:lang w:eastAsia="ko-KR"/>
        </w:rPr>
      </w:pPr>
      <w:r w:rsidRPr="00CF472F">
        <w:rPr>
          <w:rFonts w:eastAsia="宋体"/>
          <w:lang w:eastAsia="ko-KR"/>
        </w:rPr>
        <w:t xml:space="preserve">Upon reception of the S-NODE RECONFIGURATION COMPLETE message the S-NG-RAN node shall stop the timer </w:t>
      </w:r>
      <w:proofErr w:type="spellStart"/>
      <w:r w:rsidRPr="00CF472F">
        <w:rPr>
          <w:rFonts w:eastAsia="宋体"/>
          <w:lang w:eastAsia="ko-KR"/>
        </w:rPr>
        <w:t>TXn</w:t>
      </w:r>
      <w:r w:rsidRPr="00CF472F">
        <w:rPr>
          <w:rFonts w:eastAsia="宋体"/>
          <w:vertAlign w:val="subscript"/>
          <w:lang w:eastAsia="ko-KR"/>
        </w:rPr>
        <w:t>DCoverall</w:t>
      </w:r>
      <w:proofErr w:type="spellEnd"/>
      <w:r w:rsidRPr="00CF472F">
        <w:rPr>
          <w:rFonts w:eastAsia="宋体"/>
          <w:lang w:eastAsia="ko-KR"/>
        </w:rPr>
        <w:t xml:space="preserve"> if </w:t>
      </w:r>
      <w:proofErr w:type="spellStart"/>
      <w:r w:rsidRPr="00CF472F">
        <w:rPr>
          <w:rFonts w:eastAsia="宋体"/>
          <w:lang w:eastAsia="ko-KR"/>
        </w:rPr>
        <w:t>TXn</w:t>
      </w:r>
      <w:r w:rsidRPr="00CF472F">
        <w:rPr>
          <w:rFonts w:eastAsia="宋体"/>
          <w:vertAlign w:val="subscript"/>
          <w:lang w:eastAsia="ko-KR"/>
        </w:rPr>
        <w:t>DCoverall</w:t>
      </w:r>
      <w:proofErr w:type="spellEnd"/>
      <w:r w:rsidRPr="00CF472F">
        <w:rPr>
          <w:rFonts w:eastAsia="宋体"/>
          <w:lang w:eastAsia="ko-KR"/>
        </w:rPr>
        <w:t xml:space="preserve"> is running.</w:t>
      </w:r>
    </w:p>
    <w:p w14:paraId="446623AE" w14:textId="77777777" w:rsidR="00CF472F" w:rsidRDefault="00CF472F" w:rsidP="00CF472F">
      <w:pPr>
        <w:rPr>
          <w:rFonts w:eastAsia="宋体"/>
          <w:lang w:eastAsia="ko-KR"/>
        </w:rPr>
      </w:pPr>
      <w:r w:rsidRPr="00CF472F">
        <w:rPr>
          <w:rFonts w:eastAsia="宋体" w:hint="eastAsia"/>
          <w:lang w:eastAsia="ja-JP"/>
        </w:rPr>
        <w:t>I</w:t>
      </w:r>
      <w:r w:rsidRPr="00CF472F">
        <w:rPr>
          <w:rFonts w:eastAsia="宋体"/>
          <w:lang w:eastAsia="ja-JP"/>
        </w:rPr>
        <w:t xml:space="preserve">f the </w:t>
      </w:r>
      <w:r w:rsidRPr="00CF472F">
        <w:rPr>
          <w:rFonts w:eastAsia="宋体"/>
          <w:i/>
          <w:iCs/>
          <w:lang w:eastAsia="ja-JP"/>
        </w:rPr>
        <w:t>SK-counter</w:t>
      </w:r>
      <w:r w:rsidRPr="00CF472F">
        <w:rPr>
          <w:rFonts w:eastAsia="宋体"/>
          <w:lang w:eastAsia="ja-JP"/>
        </w:rPr>
        <w:t xml:space="preserve"> IE is included in the </w:t>
      </w:r>
      <w:r w:rsidRPr="00CF472F">
        <w:rPr>
          <w:rFonts w:eastAsia="宋体"/>
          <w:lang w:eastAsia="ko-KR"/>
        </w:rPr>
        <w:t xml:space="preserve">S-NODE RECONFIGURATION COMPLETE message, the S-NG-RAN node shall, if supported, use it to choose </w:t>
      </w:r>
      <w:r w:rsidRPr="00CF472F">
        <w:rPr>
          <w:rFonts w:eastAsia="宋体" w:cs="Arial"/>
          <w:lang w:eastAsia="zh-CN"/>
        </w:rPr>
        <w:t>S-</w:t>
      </w:r>
      <w:r w:rsidRPr="00CF472F">
        <w:rPr>
          <w:rFonts w:eastAsia="宋体" w:cs="Arial"/>
          <w:lang w:eastAsia="ja-JP"/>
        </w:rPr>
        <w:t>K</w:t>
      </w:r>
      <w:r w:rsidRPr="00CF472F">
        <w:rPr>
          <w:rFonts w:eastAsia="宋体" w:cs="Arial"/>
          <w:vertAlign w:val="subscript"/>
          <w:lang w:eastAsia="ja-JP"/>
        </w:rPr>
        <w:t>SN</w:t>
      </w:r>
      <w:r w:rsidRPr="00CF472F">
        <w:rPr>
          <w:rFonts w:eastAsia="宋体" w:cs="Arial"/>
          <w:lang w:eastAsia="ja-JP"/>
        </w:rPr>
        <w:t xml:space="preserve"> </w:t>
      </w:r>
      <w:r w:rsidRPr="00CF472F">
        <w:rPr>
          <w:rFonts w:eastAsia="宋体"/>
          <w:lang w:eastAsia="ko-KR"/>
        </w:rPr>
        <w:t>as specified in TS 33.501 [28]</w:t>
      </w:r>
    </w:p>
    <w:p w14:paraId="3767F1BD" w14:textId="001A54A4" w:rsidR="00CF472F" w:rsidRPr="00294567" w:rsidRDefault="00CF472F" w:rsidP="00CF472F">
      <w:pPr>
        <w:rPr>
          <w:rFonts w:eastAsiaTheme="minorEastAsia"/>
          <w:lang w:eastAsia="zh-CN"/>
        </w:rPr>
      </w:pPr>
      <w:ins w:id="65" w:author="Lenovo" w:date="2025-05-06T14:41:00Z">
        <w:r w:rsidRPr="003B16FA">
          <w:t xml:space="preserve">If the </w:t>
        </w:r>
        <w:r w:rsidRPr="003B16FA">
          <w:rPr>
            <w:i/>
          </w:rPr>
          <w:t>SCG UE History Information</w:t>
        </w:r>
        <w:r w:rsidRPr="003B16FA">
          <w:t xml:space="preserve"> IE </w:t>
        </w:r>
        <w:r>
          <w:t xml:space="preserve">is included in the </w:t>
        </w:r>
        <w:r w:rsidRPr="00CF472F">
          <w:t>S-NODE RECONFIGURATION COMPLETE</w:t>
        </w:r>
        <w:r w:rsidRPr="003B16FA">
          <w:t xml:space="preserve"> message, the </w:t>
        </w:r>
      </w:ins>
      <w:ins w:id="66" w:author="Lenovo" w:date="2025-05-06T14:42:00Z">
        <w:r w:rsidR="00E57E8C" w:rsidRPr="00E57E8C">
          <w:t>S-NG-RAN node</w:t>
        </w:r>
      </w:ins>
      <w:ins w:id="67" w:author="Lenovo" w:date="2025-05-06T14:41:00Z">
        <w:r w:rsidRPr="003B16FA">
          <w:t xml:space="preserve"> shall, if supported, use the information to update UE History Information with </w:t>
        </w:r>
        <w:proofErr w:type="spellStart"/>
        <w:r w:rsidRPr="003B16FA">
          <w:t>PSCell</w:t>
        </w:r>
        <w:proofErr w:type="spellEnd"/>
        <w:r w:rsidRPr="003B16FA">
          <w:t xml:space="preserve"> history.</w:t>
        </w:r>
      </w:ins>
    </w:p>
    <w:p w14:paraId="1D73A9D2" w14:textId="77777777" w:rsidR="00CF472F" w:rsidRPr="00CF472F" w:rsidRDefault="00CF472F" w:rsidP="00CF472F">
      <w:pPr>
        <w:keepNext/>
        <w:keepLines/>
        <w:spacing w:before="120"/>
        <w:ind w:left="1418" w:hanging="1418"/>
        <w:outlineLvl w:val="3"/>
        <w:rPr>
          <w:rFonts w:ascii="Arial" w:eastAsia="宋体" w:hAnsi="Arial"/>
          <w:sz w:val="24"/>
          <w:lang w:eastAsia="ko-KR"/>
        </w:rPr>
      </w:pPr>
      <w:bookmarkStart w:id="68" w:name="_CR8_3_2_3"/>
      <w:bookmarkStart w:id="69" w:name="_Toc20955092"/>
      <w:bookmarkStart w:id="70" w:name="_Toc29991279"/>
      <w:bookmarkStart w:id="71" w:name="_Toc36555679"/>
      <w:bookmarkStart w:id="72" w:name="_Toc44497357"/>
      <w:bookmarkStart w:id="73" w:name="_Toc45107745"/>
      <w:bookmarkStart w:id="74" w:name="_Toc45901365"/>
      <w:bookmarkStart w:id="75" w:name="_Toc51850444"/>
      <w:bookmarkStart w:id="76" w:name="_Toc56693447"/>
      <w:bookmarkStart w:id="77" w:name="_Toc64446990"/>
      <w:bookmarkStart w:id="78" w:name="_Toc66286484"/>
      <w:bookmarkStart w:id="79" w:name="_Toc74151179"/>
      <w:bookmarkStart w:id="80" w:name="_Toc88653651"/>
      <w:bookmarkStart w:id="81" w:name="_Toc97904007"/>
      <w:bookmarkStart w:id="82" w:name="_Toc98868033"/>
      <w:bookmarkStart w:id="83" w:name="_Toc105174317"/>
      <w:bookmarkStart w:id="84" w:name="_Toc106109154"/>
      <w:bookmarkStart w:id="85" w:name="_Toc113824975"/>
      <w:bookmarkStart w:id="86" w:name="_Toc192842289"/>
      <w:bookmarkEnd w:id="68"/>
      <w:r w:rsidRPr="00CF472F">
        <w:rPr>
          <w:rFonts w:ascii="Arial" w:eastAsia="宋体" w:hAnsi="Arial"/>
          <w:sz w:val="24"/>
          <w:lang w:eastAsia="ko-KR"/>
        </w:rPr>
        <w:t>8.3.2.3</w:t>
      </w:r>
      <w:r w:rsidRPr="00CF472F">
        <w:rPr>
          <w:rFonts w:ascii="Arial" w:eastAsia="宋体" w:hAnsi="Arial"/>
          <w:sz w:val="24"/>
          <w:lang w:eastAsia="ko-KR"/>
        </w:rPr>
        <w:tab/>
        <w:t>Abnormal Conditions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946AE6F" w14:textId="77777777" w:rsidR="00CF472F" w:rsidRPr="00CF472F" w:rsidRDefault="00CF472F" w:rsidP="00CF472F">
      <w:pPr>
        <w:rPr>
          <w:rFonts w:eastAsia="宋体"/>
          <w:lang w:eastAsia="ko-KR"/>
        </w:rPr>
      </w:pPr>
      <w:r w:rsidRPr="00CF472F">
        <w:rPr>
          <w:rFonts w:eastAsia="宋体"/>
          <w:lang w:eastAsia="ko-KR"/>
        </w:rPr>
        <w:t>Void.</w:t>
      </w:r>
    </w:p>
    <w:p w14:paraId="3CA9B438" w14:textId="710DC736" w:rsidR="00C9429E" w:rsidRPr="00515BA1" w:rsidRDefault="00515BA1" w:rsidP="00EB203C">
      <w:pPr>
        <w:overflowPunct/>
        <w:autoSpaceDE/>
        <w:autoSpaceDN/>
        <w:adjustRightInd/>
        <w:jc w:val="center"/>
        <w:textAlignment w:val="auto"/>
        <w:rPr>
          <w:rFonts w:eastAsiaTheme="minorEastAsia"/>
          <w:color w:val="FF0000"/>
          <w:lang w:val="en-US" w:eastAsia="zh-CN" w:bidi="ar"/>
        </w:rPr>
      </w:pPr>
      <w:r w:rsidRPr="00F844ED">
        <w:rPr>
          <w:color w:val="FF0000"/>
          <w:lang w:val="en-US" w:eastAsia="zh-CN" w:bidi="ar"/>
        </w:rPr>
        <w:t xml:space="preserve">&lt;&lt;&lt;&lt;&lt;&lt;&lt;&lt;&lt;&lt;&lt;&lt;&lt;&lt;&lt;&lt;&lt;&lt;&lt;&lt; </w:t>
      </w:r>
      <w:r>
        <w:rPr>
          <w:rFonts w:eastAsiaTheme="minorEastAsia" w:hint="eastAsia"/>
          <w:color w:val="FF0000"/>
          <w:lang w:val="en-US" w:eastAsia="zh-CN" w:bidi="ar"/>
        </w:rPr>
        <w:t>Next</w:t>
      </w:r>
      <w:r w:rsidRPr="00F844ED">
        <w:rPr>
          <w:color w:val="FF0000"/>
          <w:lang w:val="en-US" w:eastAsia="zh-CN" w:bidi="ar"/>
        </w:rPr>
        <w:t xml:space="preserve"> Change &gt;&gt;&gt;&gt;&gt;&gt;&gt;&gt;&gt;&gt;&gt;&gt;&gt;&gt;&gt;&gt;&gt;&gt;&gt;&gt;</w:t>
      </w:r>
    </w:p>
    <w:p w14:paraId="5B5BA904" w14:textId="77777777" w:rsidR="00991795" w:rsidRPr="00991795" w:rsidRDefault="00991795" w:rsidP="00991795">
      <w:pPr>
        <w:widowControl w:val="0"/>
        <w:spacing w:before="120"/>
        <w:ind w:left="1418" w:hanging="1418"/>
        <w:outlineLvl w:val="3"/>
        <w:rPr>
          <w:rFonts w:ascii="Arial" w:eastAsia="宋体" w:hAnsi="Arial"/>
          <w:sz w:val="24"/>
          <w:lang w:eastAsia="ko-KR"/>
        </w:rPr>
      </w:pPr>
      <w:bookmarkStart w:id="87" w:name="_Toc20955195"/>
      <w:bookmarkStart w:id="88" w:name="_Toc29991390"/>
      <w:bookmarkStart w:id="89" w:name="_Toc36555790"/>
      <w:bookmarkStart w:id="90" w:name="_Toc44497500"/>
      <w:bookmarkStart w:id="91" w:name="_Toc45107888"/>
      <w:bookmarkStart w:id="92" w:name="_Toc45901508"/>
      <w:bookmarkStart w:id="93" w:name="_Toc51850587"/>
      <w:bookmarkStart w:id="94" w:name="_Toc56693590"/>
      <w:bookmarkStart w:id="95" w:name="_Toc64447133"/>
      <w:bookmarkStart w:id="96" w:name="_Toc66286627"/>
      <w:bookmarkStart w:id="97" w:name="_Toc74151322"/>
      <w:bookmarkStart w:id="98" w:name="_Toc88653794"/>
      <w:bookmarkStart w:id="99" w:name="_Toc97904150"/>
      <w:bookmarkStart w:id="100" w:name="_Toc98868220"/>
      <w:bookmarkStart w:id="101" w:name="_Toc105174504"/>
      <w:bookmarkStart w:id="102" w:name="_Toc106109341"/>
      <w:bookmarkStart w:id="103" w:name="_Toc113825162"/>
      <w:bookmarkStart w:id="104" w:name="_Toc192842490"/>
      <w:r w:rsidRPr="00991795">
        <w:rPr>
          <w:rFonts w:ascii="Arial" w:eastAsia="宋体" w:hAnsi="Arial"/>
          <w:sz w:val="24"/>
          <w:lang w:eastAsia="ko-KR"/>
        </w:rPr>
        <w:t>9.1.2.4</w:t>
      </w:r>
      <w:r w:rsidRPr="00991795">
        <w:rPr>
          <w:rFonts w:ascii="Arial" w:eastAsia="宋体" w:hAnsi="Arial"/>
          <w:sz w:val="24"/>
          <w:lang w:eastAsia="ko-KR"/>
        </w:rPr>
        <w:tab/>
        <w:t>S-NODE RECONFIGURATION COMPLETE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66FE8B3" w14:textId="77777777" w:rsidR="00991795" w:rsidRPr="00991795" w:rsidRDefault="00991795" w:rsidP="00991795">
      <w:pPr>
        <w:widowControl w:val="0"/>
        <w:rPr>
          <w:rFonts w:eastAsia="宋体"/>
          <w:lang w:eastAsia="ko-KR"/>
        </w:rPr>
      </w:pPr>
      <w:r w:rsidRPr="00991795">
        <w:rPr>
          <w:rFonts w:eastAsia="宋体"/>
          <w:lang w:eastAsia="ko-KR"/>
        </w:rPr>
        <w:t>This message is sent by the M-NG-RAN node to the S-NG-RAN node to indicate whether the configuration requested by the S-NG-RAN node was applied by the UE.</w:t>
      </w:r>
    </w:p>
    <w:p w14:paraId="6E3F0A98" w14:textId="77777777" w:rsidR="00991795" w:rsidRPr="00991795" w:rsidRDefault="00991795" w:rsidP="00991795">
      <w:pPr>
        <w:widowControl w:val="0"/>
        <w:rPr>
          <w:rFonts w:eastAsia="宋体"/>
          <w:lang w:eastAsia="ko-KR"/>
        </w:rPr>
      </w:pPr>
      <w:r w:rsidRPr="00991795">
        <w:rPr>
          <w:rFonts w:eastAsia="宋体"/>
          <w:lang w:eastAsia="ko-KR"/>
        </w:rPr>
        <w:t xml:space="preserve">Direction: M-NG-RAN node </w:t>
      </w:r>
      <w:r w:rsidRPr="00991795">
        <w:rPr>
          <w:rFonts w:eastAsia="宋体"/>
          <w:lang w:eastAsia="ko-KR"/>
        </w:rPr>
        <w:sym w:font="Symbol" w:char="F0AE"/>
      </w:r>
      <w:r w:rsidRPr="00991795">
        <w:rPr>
          <w:rFonts w:eastAsia="宋体"/>
          <w:lang w:eastAsia="ko-KR"/>
        </w:rPr>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31AE" w:rsidRPr="00F931AE" w14:paraId="6DB6D15A" w14:textId="77777777" w:rsidTr="00BC24C9">
        <w:trPr>
          <w:tblHeader/>
        </w:trPr>
        <w:tc>
          <w:tcPr>
            <w:tcW w:w="2160" w:type="dxa"/>
          </w:tcPr>
          <w:p w14:paraId="29F75139"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IE/Group Name</w:t>
            </w:r>
          </w:p>
        </w:tc>
        <w:tc>
          <w:tcPr>
            <w:tcW w:w="1080" w:type="dxa"/>
          </w:tcPr>
          <w:p w14:paraId="0FF3BB72"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Presence</w:t>
            </w:r>
          </w:p>
        </w:tc>
        <w:tc>
          <w:tcPr>
            <w:tcW w:w="1080" w:type="dxa"/>
          </w:tcPr>
          <w:p w14:paraId="146ABFAF"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Range</w:t>
            </w:r>
          </w:p>
        </w:tc>
        <w:tc>
          <w:tcPr>
            <w:tcW w:w="1512" w:type="dxa"/>
          </w:tcPr>
          <w:p w14:paraId="5E486A0C"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IE type and reference</w:t>
            </w:r>
          </w:p>
        </w:tc>
        <w:tc>
          <w:tcPr>
            <w:tcW w:w="1728" w:type="dxa"/>
          </w:tcPr>
          <w:p w14:paraId="1B194785" w14:textId="77777777" w:rsidR="00F931AE" w:rsidRPr="00F931AE" w:rsidRDefault="00F931AE" w:rsidP="00F931AE">
            <w:pPr>
              <w:widowControl w:val="0"/>
              <w:spacing w:after="0"/>
              <w:jc w:val="center"/>
              <w:rPr>
                <w:rFonts w:ascii="Arial" w:eastAsia="宋体" w:hAnsi="Arial"/>
                <w:b/>
                <w:sz w:val="18"/>
                <w:lang w:eastAsia="ja-JP"/>
              </w:rPr>
            </w:pPr>
            <w:r w:rsidRPr="00F931AE">
              <w:rPr>
                <w:rFonts w:ascii="Arial" w:eastAsia="宋体" w:hAnsi="Arial"/>
                <w:b/>
                <w:sz w:val="18"/>
                <w:lang w:eastAsia="ja-JP"/>
              </w:rPr>
              <w:t>Semantics description</w:t>
            </w:r>
          </w:p>
        </w:tc>
        <w:tc>
          <w:tcPr>
            <w:tcW w:w="1080" w:type="dxa"/>
          </w:tcPr>
          <w:p w14:paraId="33D98824"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
                <w:sz w:val="18"/>
                <w:lang w:eastAsia="ja-JP"/>
              </w:rPr>
              <w:t>Criticality</w:t>
            </w:r>
          </w:p>
        </w:tc>
        <w:tc>
          <w:tcPr>
            <w:tcW w:w="1080" w:type="dxa"/>
          </w:tcPr>
          <w:p w14:paraId="3B48AA37"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
                <w:sz w:val="18"/>
                <w:lang w:eastAsia="ja-JP"/>
              </w:rPr>
              <w:t>Assigned Criticality</w:t>
            </w:r>
          </w:p>
        </w:tc>
      </w:tr>
      <w:tr w:rsidR="00F931AE" w:rsidRPr="00F931AE" w14:paraId="17E8427F" w14:textId="77777777" w:rsidTr="00BC24C9">
        <w:tc>
          <w:tcPr>
            <w:tcW w:w="2160" w:type="dxa"/>
          </w:tcPr>
          <w:p w14:paraId="198A4D9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Message Type</w:t>
            </w:r>
          </w:p>
        </w:tc>
        <w:tc>
          <w:tcPr>
            <w:tcW w:w="1080" w:type="dxa"/>
          </w:tcPr>
          <w:p w14:paraId="69CEDF2F"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405505A9" w14:textId="77777777" w:rsidR="00F931AE" w:rsidRPr="00F931AE" w:rsidRDefault="00F931AE" w:rsidP="00F931AE">
            <w:pPr>
              <w:keepNext/>
              <w:keepLines/>
              <w:spacing w:after="0"/>
              <w:rPr>
                <w:rFonts w:ascii="Arial" w:eastAsia="宋体" w:hAnsi="Arial"/>
                <w:sz w:val="18"/>
                <w:lang w:eastAsia="ko-KR"/>
              </w:rPr>
            </w:pPr>
          </w:p>
        </w:tc>
        <w:tc>
          <w:tcPr>
            <w:tcW w:w="1512" w:type="dxa"/>
          </w:tcPr>
          <w:p w14:paraId="18C6FA57"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w:t>
            </w:r>
          </w:p>
        </w:tc>
        <w:tc>
          <w:tcPr>
            <w:tcW w:w="1728" w:type="dxa"/>
          </w:tcPr>
          <w:p w14:paraId="247E9C32"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283AF3AC"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78A2C83A"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336F9121" w14:textId="77777777" w:rsidTr="00BC24C9">
        <w:tc>
          <w:tcPr>
            <w:tcW w:w="2160" w:type="dxa"/>
          </w:tcPr>
          <w:p w14:paraId="444BCB7E"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M-NG-RAN node UE </w:t>
            </w:r>
            <w:proofErr w:type="spellStart"/>
            <w:r w:rsidRPr="00F931AE">
              <w:rPr>
                <w:rFonts w:ascii="Arial" w:eastAsia="宋体" w:hAnsi="Arial"/>
                <w:sz w:val="18"/>
                <w:lang w:eastAsia="ja-JP"/>
              </w:rPr>
              <w:lastRenderedPageBreak/>
              <w:t>XnAP</w:t>
            </w:r>
            <w:proofErr w:type="spellEnd"/>
            <w:r w:rsidRPr="00F931AE">
              <w:rPr>
                <w:rFonts w:ascii="Arial" w:eastAsia="宋体" w:hAnsi="Arial"/>
                <w:sz w:val="18"/>
                <w:lang w:eastAsia="ja-JP"/>
              </w:rPr>
              <w:t xml:space="preserve"> ID</w:t>
            </w:r>
          </w:p>
        </w:tc>
        <w:tc>
          <w:tcPr>
            <w:tcW w:w="1080" w:type="dxa"/>
          </w:tcPr>
          <w:p w14:paraId="2ACA73F2"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lastRenderedPageBreak/>
              <w:t>M</w:t>
            </w:r>
          </w:p>
        </w:tc>
        <w:tc>
          <w:tcPr>
            <w:tcW w:w="1080" w:type="dxa"/>
          </w:tcPr>
          <w:p w14:paraId="33CED638"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20FCEAE0"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NG-RAN node </w:t>
            </w:r>
            <w:r w:rsidRPr="00F931AE">
              <w:rPr>
                <w:rFonts w:ascii="Arial" w:eastAsia="宋体" w:hAnsi="Arial"/>
                <w:sz w:val="18"/>
                <w:lang w:eastAsia="ja-JP"/>
              </w:rPr>
              <w:lastRenderedPageBreak/>
              <w:t xml:space="preserve">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p w14:paraId="21CB669F"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9.2.3.16</w:t>
            </w:r>
          </w:p>
        </w:tc>
        <w:tc>
          <w:tcPr>
            <w:tcW w:w="1728" w:type="dxa"/>
          </w:tcPr>
          <w:p w14:paraId="132CB409"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szCs w:val="18"/>
                <w:lang w:eastAsia="ja-JP"/>
              </w:rPr>
              <w:lastRenderedPageBreak/>
              <w:t>Allocated at the M-</w:t>
            </w:r>
            <w:r w:rsidRPr="00F931AE">
              <w:rPr>
                <w:rFonts w:ascii="Arial" w:eastAsia="宋体" w:hAnsi="Arial"/>
                <w:sz w:val="18"/>
                <w:szCs w:val="18"/>
                <w:lang w:eastAsia="ja-JP"/>
              </w:rPr>
              <w:lastRenderedPageBreak/>
              <w:t>NG-RAN node</w:t>
            </w:r>
          </w:p>
        </w:tc>
        <w:tc>
          <w:tcPr>
            <w:tcW w:w="1080" w:type="dxa"/>
          </w:tcPr>
          <w:p w14:paraId="350381AE"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lastRenderedPageBreak/>
              <w:t>YES</w:t>
            </w:r>
          </w:p>
        </w:tc>
        <w:tc>
          <w:tcPr>
            <w:tcW w:w="1080" w:type="dxa"/>
          </w:tcPr>
          <w:p w14:paraId="6292C3D4"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1BFB268E" w14:textId="77777777" w:rsidTr="00BC24C9">
        <w:tc>
          <w:tcPr>
            <w:tcW w:w="2160" w:type="dxa"/>
          </w:tcPr>
          <w:p w14:paraId="5A1F7528"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S-NG-RAN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tc>
        <w:tc>
          <w:tcPr>
            <w:tcW w:w="1080" w:type="dxa"/>
          </w:tcPr>
          <w:p w14:paraId="03DE5507"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0370AAB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1450DDCF"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 xml:space="preserve">NG-RAN node UE </w:t>
            </w:r>
            <w:proofErr w:type="spellStart"/>
            <w:r w:rsidRPr="00F931AE">
              <w:rPr>
                <w:rFonts w:ascii="Arial" w:eastAsia="宋体" w:hAnsi="Arial"/>
                <w:sz w:val="18"/>
                <w:lang w:eastAsia="ja-JP"/>
              </w:rPr>
              <w:t>XnAP</w:t>
            </w:r>
            <w:proofErr w:type="spellEnd"/>
            <w:r w:rsidRPr="00F931AE">
              <w:rPr>
                <w:rFonts w:ascii="Arial" w:eastAsia="宋体" w:hAnsi="Arial"/>
                <w:sz w:val="18"/>
                <w:lang w:eastAsia="ja-JP"/>
              </w:rPr>
              <w:t xml:space="preserve"> ID</w:t>
            </w:r>
          </w:p>
          <w:p w14:paraId="7D5A06B1"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9.2.3.16</w:t>
            </w:r>
          </w:p>
        </w:tc>
        <w:tc>
          <w:tcPr>
            <w:tcW w:w="1728" w:type="dxa"/>
          </w:tcPr>
          <w:p w14:paraId="01BFB2DC"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szCs w:val="18"/>
                <w:lang w:eastAsia="ja-JP"/>
              </w:rPr>
              <w:t>Allocated at the S-NG-RAN node</w:t>
            </w:r>
          </w:p>
        </w:tc>
        <w:tc>
          <w:tcPr>
            <w:tcW w:w="1080" w:type="dxa"/>
          </w:tcPr>
          <w:p w14:paraId="323D4D75"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74D1496F"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reject</w:t>
            </w:r>
          </w:p>
        </w:tc>
      </w:tr>
      <w:tr w:rsidR="00F931AE" w:rsidRPr="00F931AE" w14:paraId="60AF36CD" w14:textId="77777777" w:rsidTr="00BC24C9">
        <w:tc>
          <w:tcPr>
            <w:tcW w:w="2160" w:type="dxa"/>
          </w:tcPr>
          <w:p w14:paraId="0D02D98D" w14:textId="77777777" w:rsidR="00F931AE" w:rsidRPr="00F931AE" w:rsidRDefault="00F931AE" w:rsidP="00F931AE">
            <w:pPr>
              <w:widowControl w:val="0"/>
              <w:spacing w:after="0"/>
              <w:rPr>
                <w:rFonts w:ascii="Arial" w:eastAsia="宋体" w:hAnsi="Arial"/>
                <w:b/>
                <w:sz w:val="18"/>
                <w:lang w:eastAsia="ja-JP"/>
              </w:rPr>
            </w:pPr>
            <w:r w:rsidRPr="00F931AE">
              <w:rPr>
                <w:rFonts w:ascii="Arial" w:eastAsia="宋体" w:hAnsi="Arial"/>
                <w:b/>
                <w:sz w:val="18"/>
                <w:lang w:eastAsia="ja-JP"/>
              </w:rPr>
              <w:t>Response Information</w:t>
            </w:r>
          </w:p>
        </w:tc>
        <w:tc>
          <w:tcPr>
            <w:tcW w:w="1080" w:type="dxa"/>
          </w:tcPr>
          <w:p w14:paraId="4160A008"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32E83A62"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12149586"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3AB8F9F1"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6559583B"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YES</w:t>
            </w:r>
          </w:p>
        </w:tc>
        <w:tc>
          <w:tcPr>
            <w:tcW w:w="1080" w:type="dxa"/>
          </w:tcPr>
          <w:p w14:paraId="2F9ACCCA"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ignore</w:t>
            </w:r>
          </w:p>
        </w:tc>
      </w:tr>
      <w:tr w:rsidR="00F931AE" w:rsidRPr="00F931AE" w14:paraId="6F3B1439" w14:textId="77777777" w:rsidTr="00BC24C9">
        <w:tc>
          <w:tcPr>
            <w:tcW w:w="2160" w:type="dxa"/>
          </w:tcPr>
          <w:p w14:paraId="3CD63302" w14:textId="77777777" w:rsidR="00F931AE" w:rsidRPr="00F931AE" w:rsidRDefault="00F931AE" w:rsidP="00F931AE">
            <w:pPr>
              <w:widowControl w:val="0"/>
              <w:spacing w:after="0"/>
              <w:ind w:left="113"/>
              <w:rPr>
                <w:rFonts w:ascii="Arial" w:eastAsia="宋体" w:hAnsi="Arial"/>
                <w:sz w:val="18"/>
                <w:lang w:eastAsia="ja-JP"/>
              </w:rPr>
            </w:pPr>
            <w:r w:rsidRPr="00F931AE">
              <w:rPr>
                <w:rFonts w:ascii="Arial" w:eastAsia="宋体" w:hAnsi="Arial"/>
                <w:sz w:val="18"/>
                <w:lang w:eastAsia="ja-JP"/>
              </w:rPr>
              <w:t xml:space="preserve">&gt;CHOICE </w:t>
            </w:r>
            <w:r w:rsidRPr="00F931AE">
              <w:rPr>
                <w:rFonts w:ascii="Arial" w:eastAsia="宋体" w:hAnsi="Arial"/>
                <w:i/>
                <w:sz w:val="18"/>
                <w:lang w:eastAsia="ja-JP"/>
              </w:rPr>
              <w:t>Response Type</w:t>
            </w:r>
          </w:p>
        </w:tc>
        <w:tc>
          <w:tcPr>
            <w:tcW w:w="1080" w:type="dxa"/>
          </w:tcPr>
          <w:p w14:paraId="006FBA15"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59426FC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64C5F476"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194044C3"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519AA3E9"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348F0EE4"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19392DF7" w14:textId="77777777" w:rsidTr="00BC24C9">
        <w:tc>
          <w:tcPr>
            <w:tcW w:w="2160" w:type="dxa"/>
          </w:tcPr>
          <w:p w14:paraId="4883AEEA" w14:textId="77777777" w:rsidR="00F931AE" w:rsidRPr="00F931AE" w:rsidRDefault="00F931AE" w:rsidP="00F931AE">
            <w:pPr>
              <w:widowControl w:val="0"/>
              <w:spacing w:after="0"/>
              <w:ind w:left="227"/>
              <w:rPr>
                <w:rFonts w:ascii="Arial" w:eastAsia="宋体" w:hAnsi="Arial"/>
                <w:sz w:val="18"/>
                <w:lang w:eastAsia="ja-JP"/>
              </w:rPr>
            </w:pPr>
            <w:r w:rsidRPr="00F931AE">
              <w:rPr>
                <w:rFonts w:ascii="Arial" w:eastAsia="宋体" w:hAnsi="Arial"/>
                <w:sz w:val="18"/>
                <w:lang w:eastAsia="ja-JP"/>
              </w:rPr>
              <w:t>&gt;&gt;</w:t>
            </w:r>
            <w:r w:rsidRPr="00F931AE">
              <w:rPr>
                <w:rFonts w:ascii="Arial" w:eastAsia="宋体" w:hAnsi="Arial"/>
                <w:i/>
                <w:sz w:val="18"/>
                <w:lang w:eastAsia="ja-JP"/>
              </w:rPr>
              <w:t>Configuration successfully applied</w:t>
            </w:r>
          </w:p>
        </w:tc>
        <w:tc>
          <w:tcPr>
            <w:tcW w:w="1080" w:type="dxa"/>
          </w:tcPr>
          <w:p w14:paraId="7EDA2989" w14:textId="77777777" w:rsidR="00F931AE" w:rsidRPr="00F931AE" w:rsidRDefault="00F931AE" w:rsidP="00F931AE">
            <w:pPr>
              <w:widowControl w:val="0"/>
              <w:spacing w:after="0"/>
              <w:rPr>
                <w:rFonts w:ascii="Arial" w:eastAsia="宋体" w:hAnsi="Arial"/>
                <w:sz w:val="18"/>
                <w:lang w:eastAsia="ja-JP"/>
              </w:rPr>
            </w:pPr>
          </w:p>
        </w:tc>
        <w:tc>
          <w:tcPr>
            <w:tcW w:w="1080" w:type="dxa"/>
          </w:tcPr>
          <w:p w14:paraId="12786781"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302787B9"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778E7F19"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30AED972" w14:textId="77777777" w:rsidR="00F931AE" w:rsidRPr="00F931AE" w:rsidRDefault="00F931AE" w:rsidP="00F931AE">
            <w:pPr>
              <w:widowControl w:val="0"/>
              <w:spacing w:after="0"/>
              <w:jc w:val="center"/>
              <w:rPr>
                <w:rFonts w:ascii="Arial" w:eastAsia="宋体" w:hAnsi="Arial"/>
                <w:sz w:val="18"/>
                <w:lang w:eastAsia="ja-JP"/>
              </w:rPr>
            </w:pPr>
          </w:p>
        </w:tc>
        <w:tc>
          <w:tcPr>
            <w:tcW w:w="1080" w:type="dxa"/>
          </w:tcPr>
          <w:p w14:paraId="3ED8AB87"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785302E5" w14:textId="77777777" w:rsidTr="00BC24C9">
        <w:tc>
          <w:tcPr>
            <w:tcW w:w="2160" w:type="dxa"/>
          </w:tcPr>
          <w:p w14:paraId="41A520FE"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w:t>
            </w:r>
            <w:r w:rsidRPr="00F931AE">
              <w:rPr>
                <w:rFonts w:ascii="Arial" w:eastAsia="宋体" w:hAnsi="Arial"/>
                <w:sz w:val="18"/>
                <w:lang w:eastAsia="zh-CN"/>
              </w:rPr>
              <w:t>M-NG-RAN node to S-NG-RAN node Container</w:t>
            </w:r>
            <w:r w:rsidRPr="00F931AE">
              <w:rPr>
                <w:rFonts w:ascii="Arial" w:eastAsia="宋体" w:hAnsi="Arial"/>
                <w:sz w:val="18"/>
                <w:lang w:eastAsia="ja-JP"/>
              </w:rPr>
              <w:t xml:space="preserve"> </w:t>
            </w:r>
          </w:p>
        </w:tc>
        <w:tc>
          <w:tcPr>
            <w:tcW w:w="1080" w:type="dxa"/>
          </w:tcPr>
          <w:p w14:paraId="76EF75F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O</w:t>
            </w:r>
          </w:p>
        </w:tc>
        <w:tc>
          <w:tcPr>
            <w:tcW w:w="1080" w:type="dxa"/>
          </w:tcPr>
          <w:p w14:paraId="5B8D0EFF"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4D852221"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napToGrid w:val="0"/>
                <w:sz w:val="18"/>
                <w:lang w:eastAsia="ja-JP"/>
              </w:rPr>
              <w:t>OCTET STRING</w:t>
            </w:r>
          </w:p>
        </w:tc>
        <w:tc>
          <w:tcPr>
            <w:tcW w:w="1728" w:type="dxa"/>
          </w:tcPr>
          <w:p w14:paraId="077B2F7F"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cs="Arial"/>
                <w:sz w:val="18"/>
                <w:lang w:eastAsia="ja-JP"/>
              </w:rPr>
              <w:t xml:space="preserve">Includes the </w:t>
            </w:r>
            <w:proofErr w:type="spellStart"/>
            <w:r w:rsidRPr="00F931AE">
              <w:rPr>
                <w:rFonts w:ascii="Arial" w:eastAsia="宋体" w:hAnsi="Arial" w:cs="Arial"/>
                <w:i/>
                <w:sz w:val="18"/>
                <w:lang w:eastAsia="ja-JP"/>
              </w:rPr>
              <w:t>RRCReconfigurationComplete</w:t>
            </w:r>
            <w:proofErr w:type="spellEnd"/>
            <w:r w:rsidRPr="00F931AE">
              <w:rPr>
                <w:rFonts w:ascii="Arial" w:eastAsia="宋体" w:hAnsi="Arial" w:cs="Arial"/>
                <w:sz w:val="18"/>
                <w:lang w:eastAsia="ja-JP"/>
              </w:rPr>
              <w:t xml:space="preserve"> message as defined in subclause 6.2.2 of TS 38.331 [10]</w:t>
            </w:r>
            <w:r w:rsidRPr="00F931AE">
              <w:rPr>
                <w:rFonts w:ascii="Arial" w:eastAsia="宋体" w:hAnsi="Arial" w:hint="eastAsia"/>
                <w:sz w:val="18"/>
                <w:lang w:eastAsia="zh-CN"/>
              </w:rPr>
              <w:t xml:space="preserve"> or </w:t>
            </w:r>
            <w:r w:rsidRPr="00F931AE">
              <w:rPr>
                <w:rFonts w:ascii="Arial" w:eastAsia="宋体" w:hAnsi="Arial"/>
                <w:sz w:val="18"/>
                <w:lang w:eastAsia="ko-KR"/>
              </w:rPr>
              <w:t xml:space="preserve">the </w:t>
            </w:r>
            <w:r w:rsidRPr="00F931AE">
              <w:rPr>
                <w:rFonts w:ascii="Arial" w:eastAsia="宋体" w:hAnsi="Arial"/>
                <w:i/>
                <w:noProof/>
                <w:sz w:val="18"/>
                <w:lang w:eastAsia="ko-KR"/>
              </w:rPr>
              <w:t>RRCConnectionReconfigurationComplete</w:t>
            </w:r>
            <w:r w:rsidRPr="00F931AE">
              <w:rPr>
                <w:rFonts w:ascii="Arial" w:eastAsia="宋体" w:hAnsi="Arial"/>
                <w:sz w:val="18"/>
                <w:lang w:eastAsia="ko-KR"/>
              </w:rPr>
              <w:t xml:space="preserve"> message as defined in subclause </w:t>
            </w:r>
            <w:r w:rsidRPr="00F931AE">
              <w:rPr>
                <w:rFonts w:ascii="Arial" w:eastAsia="宋体" w:hAnsi="Arial" w:hint="eastAsia"/>
                <w:sz w:val="18"/>
                <w:lang w:eastAsia="zh-CN"/>
              </w:rPr>
              <w:t>6</w:t>
            </w:r>
            <w:r w:rsidRPr="00F931AE">
              <w:rPr>
                <w:rFonts w:ascii="Arial" w:eastAsia="宋体" w:hAnsi="Arial"/>
                <w:sz w:val="18"/>
                <w:lang w:eastAsia="ko-KR"/>
              </w:rPr>
              <w:t>.2.2 of TS 3</w:t>
            </w:r>
            <w:r w:rsidRPr="00F931AE">
              <w:rPr>
                <w:rFonts w:ascii="Arial" w:eastAsia="宋体" w:hAnsi="Arial" w:hint="eastAsia"/>
                <w:sz w:val="18"/>
                <w:lang w:eastAsia="zh-CN"/>
              </w:rPr>
              <w:t>6</w:t>
            </w:r>
            <w:r w:rsidRPr="00F931AE">
              <w:rPr>
                <w:rFonts w:ascii="Arial" w:eastAsia="宋体" w:hAnsi="Arial"/>
                <w:sz w:val="18"/>
                <w:lang w:eastAsia="ko-KR"/>
              </w:rPr>
              <w:t>.331 [</w:t>
            </w:r>
            <w:r w:rsidRPr="00F931AE">
              <w:rPr>
                <w:rFonts w:ascii="Arial" w:eastAsia="宋体" w:hAnsi="Arial"/>
                <w:sz w:val="18"/>
                <w:lang w:eastAsia="ja-JP"/>
              </w:rPr>
              <w:t>14</w:t>
            </w:r>
            <w:r w:rsidRPr="00F931AE">
              <w:rPr>
                <w:rFonts w:ascii="Arial" w:eastAsia="宋体" w:hAnsi="Arial"/>
                <w:sz w:val="18"/>
                <w:lang w:eastAsia="ko-KR"/>
              </w:rPr>
              <w:t>]</w:t>
            </w:r>
            <w:r w:rsidRPr="00F931AE">
              <w:rPr>
                <w:rFonts w:ascii="Arial" w:eastAsia="宋体" w:hAnsi="Arial" w:cs="Arial"/>
                <w:sz w:val="18"/>
                <w:lang w:eastAsia="ja-JP"/>
              </w:rPr>
              <w:t>.</w:t>
            </w:r>
          </w:p>
        </w:tc>
        <w:tc>
          <w:tcPr>
            <w:tcW w:w="1080" w:type="dxa"/>
          </w:tcPr>
          <w:p w14:paraId="1BD9D702"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0F1A203A"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16C700EC" w14:textId="77777777" w:rsidTr="00BC24C9">
        <w:tc>
          <w:tcPr>
            <w:tcW w:w="2160" w:type="dxa"/>
          </w:tcPr>
          <w:p w14:paraId="23A30361"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hint="eastAsia"/>
                <w:sz w:val="18"/>
                <w:lang w:eastAsia="ja-JP"/>
              </w:rPr>
              <w:t>&gt;</w:t>
            </w:r>
            <w:r w:rsidRPr="00F931AE">
              <w:rPr>
                <w:rFonts w:ascii="Arial" w:eastAsia="宋体" w:hAnsi="Arial"/>
                <w:sz w:val="18"/>
                <w:lang w:eastAsia="ja-JP"/>
              </w:rPr>
              <w:t>&gt;&gt;SK-counter</w:t>
            </w:r>
          </w:p>
        </w:tc>
        <w:tc>
          <w:tcPr>
            <w:tcW w:w="1080" w:type="dxa"/>
          </w:tcPr>
          <w:p w14:paraId="3FC56134"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hint="eastAsia"/>
                <w:sz w:val="18"/>
                <w:lang w:eastAsia="ja-JP"/>
              </w:rPr>
              <w:t>O</w:t>
            </w:r>
          </w:p>
        </w:tc>
        <w:tc>
          <w:tcPr>
            <w:tcW w:w="1080" w:type="dxa"/>
          </w:tcPr>
          <w:p w14:paraId="122ECDE0"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289CD6E1" w14:textId="77777777" w:rsidR="00F931AE" w:rsidRPr="00F931AE" w:rsidRDefault="00F931AE" w:rsidP="00F931AE">
            <w:pPr>
              <w:widowControl w:val="0"/>
              <w:spacing w:after="0"/>
              <w:rPr>
                <w:rFonts w:ascii="Arial" w:eastAsia="宋体" w:hAnsi="Arial"/>
                <w:snapToGrid w:val="0"/>
                <w:sz w:val="18"/>
                <w:lang w:eastAsia="ja-JP"/>
              </w:rPr>
            </w:pPr>
            <w:r w:rsidRPr="00F931AE">
              <w:rPr>
                <w:rFonts w:ascii="Arial" w:eastAsia="宋体" w:hAnsi="Arial" w:hint="eastAsia"/>
                <w:sz w:val="18"/>
                <w:lang w:eastAsia="ja-JP"/>
              </w:rPr>
              <w:t>I</w:t>
            </w:r>
            <w:r w:rsidRPr="00F931AE">
              <w:rPr>
                <w:rFonts w:ascii="Arial" w:eastAsia="宋体" w:hAnsi="Arial"/>
                <w:sz w:val="18"/>
                <w:lang w:eastAsia="ja-JP"/>
              </w:rPr>
              <w:t>NTEGER (0..65535)</w:t>
            </w:r>
          </w:p>
        </w:tc>
        <w:tc>
          <w:tcPr>
            <w:tcW w:w="1728" w:type="dxa"/>
          </w:tcPr>
          <w:p w14:paraId="23EC3AAD" w14:textId="77777777" w:rsidR="00F931AE" w:rsidRPr="00F931AE" w:rsidRDefault="00F931AE" w:rsidP="00F931AE">
            <w:pPr>
              <w:widowControl w:val="0"/>
              <w:spacing w:after="0"/>
              <w:rPr>
                <w:rFonts w:ascii="Arial" w:eastAsia="宋体" w:hAnsi="Arial" w:cs="Arial"/>
                <w:sz w:val="18"/>
                <w:lang w:eastAsia="ja-JP"/>
              </w:rPr>
            </w:pPr>
          </w:p>
        </w:tc>
        <w:tc>
          <w:tcPr>
            <w:tcW w:w="1080" w:type="dxa"/>
          </w:tcPr>
          <w:p w14:paraId="3893B685" w14:textId="77777777" w:rsidR="00F931AE" w:rsidRPr="00F931AE" w:rsidRDefault="00F931AE" w:rsidP="00F931AE">
            <w:pPr>
              <w:widowControl w:val="0"/>
              <w:spacing w:after="0"/>
              <w:jc w:val="center"/>
              <w:rPr>
                <w:rFonts w:ascii="Arial" w:eastAsia="宋体" w:hAnsi="Arial"/>
                <w:bCs/>
                <w:sz w:val="18"/>
                <w:lang w:eastAsia="ja-JP"/>
              </w:rPr>
            </w:pPr>
            <w:r w:rsidRPr="00F931AE">
              <w:rPr>
                <w:rFonts w:ascii="Arial" w:eastAsia="宋体" w:hAnsi="Arial"/>
                <w:sz w:val="18"/>
                <w:lang w:eastAsia="ja-JP"/>
              </w:rPr>
              <w:t>YES</w:t>
            </w:r>
          </w:p>
        </w:tc>
        <w:tc>
          <w:tcPr>
            <w:tcW w:w="1080" w:type="dxa"/>
          </w:tcPr>
          <w:p w14:paraId="15CDE496"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sz w:val="18"/>
                <w:lang w:eastAsia="ja-JP"/>
              </w:rPr>
              <w:t>ignore</w:t>
            </w:r>
          </w:p>
        </w:tc>
      </w:tr>
      <w:tr w:rsidR="00F931AE" w:rsidRPr="00F931AE" w14:paraId="5C06CA7F" w14:textId="77777777" w:rsidTr="00BC24C9">
        <w:tc>
          <w:tcPr>
            <w:tcW w:w="2160" w:type="dxa"/>
          </w:tcPr>
          <w:p w14:paraId="6B7B1A93" w14:textId="77777777" w:rsidR="00F931AE" w:rsidRPr="00F931AE" w:rsidRDefault="00F931AE" w:rsidP="00F931AE">
            <w:pPr>
              <w:widowControl w:val="0"/>
              <w:spacing w:after="0"/>
              <w:ind w:left="227"/>
              <w:rPr>
                <w:rFonts w:ascii="Arial" w:eastAsia="宋体" w:hAnsi="Arial"/>
                <w:sz w:val="18"/>
                <w:lang w:eastAsia="ja-JP"/>
              </w:rPr>
            </w:pPr>
            <w:r w:rsidRPr="00F931AE">
              <w:rPr>
                <w:rFonts w:ascii="Arial" w:eastAsia="宋体" w:hAnsi="Arial"/>
                <w:sz w:val="18"/>
                <w:lang w:eastAsia="ja-JP"/>
              </w:rPr>
              <w:t>&gt;&gt;</w:t>
            </w:r>
            <w:r w:rsidRPr="00F931AE">
              <w:rPr>
                <w:rFonts w:ascii="Arial" w:eastAsia="宋体" w:hAnsi="Arial"/>
                <w:i/>
                <w:sz w:val="18"/>
                <w:lang w:eastAsia="ja-JP"/>
              </w:rPr>
              <w:t>Configuration rejected by the M-NG-RAN node</w:t>
            </w:r>
          </w:p>
        </w:tc>
        <w:tc>
          <w:tcPr>
            <w:tcW w:w="1080" w:type="dxa"/>
          </w:tcPr>
          <w:p w14:paraId="6CB7661F" w14:textId="77777777" w:rsidR="00F931AE" w:rsidRPr="00F931AE" w:rsidRDefault="00F931AE" w:rsidP="00F931AE">
            <w:pPr>
              <w:widowControl w:val="0"/>
              <w:spacing w:after="0"/>
              <w:rPr>
                <w:rFonts w:ascii="Arial" w:eastAsia="宋体" w:hAnsi="Arial"/>
                <w:sz w:val="18"/>
                <w:lang w:eastAsia="ja-JP"/>
              </w:rPr>
            </w:pPr>
          </w:p>
        </w:tc>
        <w:tc>
          <w:tcPr>
            <w:tcW w:w="1080" w:type="dxa"/>
          </w:tcPr>
          <w:p w14:paraId="52D5A2AE"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68CECAF2" w14:textId="77777777" w:rsidR="00F931AE" w:rsidRPr="00F931AE" w:rsidRDefault="00F931AE" w:rsidP="00F931AE">
            <w:pPr>
              <w:widowControl w:val="0"/>
              <w:spacing w:after="0"/>
              <w:rPr>
                <w:rFonts w:ascii="Arial" w:eastAsia="宋体" w:hAnsi="Arial"/>
                <w:sz w:val="18"/>
                <w:lang w:eastAsia="ja-JP"/>
              </w:rPr>
            </w:pPr>
          </w:p>
        </w:tc>
        <w:tc>
          <w:tcPr>
            <w:tcW w:w="1728" w:type="dxa"/>
          </w:tcPr>
          <w:p w14:paraId="604C88AB"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7323F164" w14:textId="77777777" w:rsidR="00F931AE" w:rsidRPr="00F931AE" w:rsidRDefault="00F931AE" w:rsidP="00F931AE">
            <w:pPr>
              <w:widowControl w:val="0"/>
              <w:spacing w:after="0"/>
              <w:jc w:val="center"/>
              <w:rPr>
                <w:rFonts w:ascii="Arial" w:eastAsia="宋体" w:hAnsi="Arial"/>
                <w:sz w:val="18"/>
                <w:lang w:eastAsia="ja-JP"/>
              </w:rPr>
            </w:pPr>
          </w:p>
        </w:tc>
        <w:tc>
          <w:tcPr>
            <w:tcW w:w="1080" w:type="dxa"/>
          </w:tcPr>
          <w:p w14:paraId="44F09166"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35391A00" w14:textId="77777777" w:rsidTr="00BC24C9">
        <w:tc>
          <w:tcPr>
            <w:tcW w:w="2160" w:type="dxa"/>
          </w:tcPr>
          <w:p w14:paraId="0B935F2E"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&gt;&gt;&gt;Cause</w:t>
            </w:r>
          </w:p>
        </w:tc>
        <w:tc>
          <w:tcPr>
            <w:tcW w:w="1080" w:type="dxa"/>
          </w:tcPr>
          <w:p w14:paraId="2FB7108C"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M</w:t>
            </w:r>
          </w:p>
        </w:tc>
        <w:tc>
          <w:tcPr>
            <w:tcW w:w="1080" w:type="dxa"/>
          </w:tcPr>
          <w:p w14:paraId="1D02A47A"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096C9917"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9.2.3.2</w:t>
            </w:r>
          </w:p>
        </w:tc>
        <w:tc>
          <w:tcPr>
            <w:tcW w:w="1728" w:type="dxa"/>
          </w:tcPr>
          <w:p w14:paraId="2639C6BF" w14:textId="77777777" w:rsidR="00F931AE" w:rsidRPr="00F931AE" w:rsidRDefault="00F931AE" w:rsidP="00F931AE">
            <w:pPr>
              <w:widowControl w:val="0"/>
              <w:spacing w:after="0"/>
              <w:rPr>
                <w:rFonts w:ascii="Arial" w:eastAsia="宋体" w:hAnsi="Arial"/>
                <w:sz w:val="18"/>
                <w:szCs w:val="18"/>
                <w:lang w:eastAsia="ja-JP"/>
              </w:rPr>
            </w:pPr>
          </w:p>
        </w:tc>
        <w:tc>
          <w:tcPr>
            <w:tcW w:w="1080" w:type="dxa"/>
          </w:tcPr>
          <w:p w14:paraId="118A5A7E"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03BE43BB" w14:textId="77777777" w:rsidR="00F931AE" w:rsidRPr="00F931AE" w:rsidRDefault="00F931AE" w:rsidP="00F931AE">
            <w:pPr>
              <w:widowControl w:val="0"/>
              <w:spacing w:after="0"/>
              <w:jc w:val="center"/>
              <w:rPr>
                <w:rFonts w:ascii="Arial" w:eastAsia="宋体" w:hAnsi="Arial"/>
                <w:sz w:val="18"/>
                <w:lang w:eastAsia="ja-JP"/>
              </w:rPr>
            </w:pPr>
          </w:p>
        </w:tc>
      </w:tr>
      <w:tr w:rsidR="00F931AE" w:rsidRPr="00F931AE" w14:paraId="03476884" w14:textId="77777777" w:rsidTr="00BC24C9">
        <w:tc>
          <w:tcPr>
            <w:tcW w:w="2160" w:type="dxa"/>
          </w:tcPr>
          <w:p w14:paraId="6AA74D43" w14:textId="77777777" w:rsidR="00F931AE" w:rsidRPr="00F931AE" w:rsidRDefault="00F931AE" w:rsidP="00F931AE">
            <w:pPr>
              <w:widowControl w:val="0"/>
              <w:spacing w:after="0"/>
              <w:ind w:left="340"/>
              <w:rPr>
                <w:rFonts w:ascii="Arial" w:eastAsia="宋体" w:hAnsi="Arial"/>
                <w:sz w:val="18"/>
                <w:lang w:eastAsia="ja-JP"/>
              </w:rPr>
            </w:pPr>
            <w:r w:rsidRPr="00F931AE">
              <w:rPr>
                <w:rFonts w:ascii="Arial" w:eastAsia="宋体" w:hAnsi="Arial"/>
                <w:sz w:val="18"/>
                <w:lang w:eastAsia="ja-JP"/>
              </w:rPr>
              <w:t>&gt;&gt;&gt;</w:t>
            </w:r>
            <w:r w:rsidRPr="00F931AE">
              <w:rPr>
                <w:rFonts w:ascii="Arial" w:eastAsia="宋体" w:hAnsi="Arial"/>
                <w:sz w:val="18"/>
                <w:lang w:eastAsia="zh-CN"/>
              </w:rPr>
              <w:t>M-NG-RAN node to S-NG-RAN node Container</w:t>
            </w:r>
          </w:p>
        </w:tc>
        <w:tc>
          <w:tcPr>
            <w:tcW w:w="1080" w:type="dxa"/>
          </w:tcPr>
          <w:p w14:paraId="2F4BE652"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z w:val="18"/>
                <w:lang w:eastAsia="ja-JP"/>
              </w:rPr>
              <w:t>O</w:t>
            </w:r>
          </w:p>
        </w:tc>
        <w:tc>
          <w:tcPr>
            <w:tcW w:w="1080" w:type="dxa"/>
          </w:tcPr>
          <w:p w14:paraId="0DCFAF9C" w14:textId="77777777" w:rsidR="00F931AE" w:rsidRPr="00F931AE" w:rsidRDefault="00F931AE" w:rsidP="00F931AE">
            <w:pPr>
              <w:widowControl w:val="0"/>
              <w:spacing w:after="0"/>
              <w:rPr>
                <w:rFonts w:ascii="Arial" w:eastAsia="宋体" w:hAnsi="Arial"/>
                <w:sz w:val="18"/>
                <w:lang w:eastAsia="ja-JP"/>
              </w:rPr>
            </w:pPr>
          </w:p>
        </w:tc>
        <w:tc>
          <w:tcPr>
            <w:tcW w:w="1512" w:type="dxa"/>
          </w:tcPr>
          <w:p w14:paraId="7390A2A6" w14:textId="77777777" w:rsidR="00F931AE" w:rsidRPr="00F931AE" w:rsidRDefault="00F931AE" w:rsidP="00F931AE">
            <w:pPr>
              <w:widowControl w:val="0"/>
              <w:spacing w:after="0"/>
              <w:rPr>
                <w:rFonts w:ascii="Arial" w:eastAsia="宋体" w:hAnsi="Arial"/>
                <w:sz w:val="18"/>
                <w:lang w:eastAsia="ja-JP"/>
              </w:rPr>
            </w:pPr>
            <w:r w:rsidRPr="00F931AE">
              <w:rPr>
                <w:rFonts w:ascii="Arial" w:eastAsia="宋体" w:hAnsi="Arial"/>
                <w:snapToGrid w:val="0"/>
                <w:sz w:val="18"/>
                <w:lang w:eastAsia="ja-JP"/>
              </w:rPr>
              <w:t>OCTET STRING</w:t>
            </w:r>
          </w:p>
        </w:tc>
        <w:tc>
          <w:tcPr>
            <w:tcW w:w="1728" w:type="dxa"/>
          </w:tcPr>
          <w:p w14:paraId="0EBCB63D" w14:textId="77777777" w:rsidR="00F931AE" w:rsidRPr="00F931AE" w:rsidRDefault="00F931AE" w:rsidP="00F931AE">
            <w:pPr>
              <w:widowControl w:val="0"/>
              <w:spacing w:after="0"/>
              <w:rPr>
                <w:rFonts w:ascii="Arial" w:eastAsia="宋体" w:hAnsi="Arial"/>
                <w:sz w:val="18"/>
                <w:szCs w:val="18"/>
                <w:lang w:eastAsia="ja-JP"/>
              </w:rPr>
            </w:pPr>
            <w:r w:rsidRPr="00F931AE">
              <w:rPr>
                <w:rFonts w:ascii="Arial" w:eastAsia="宋体" w:hAnsi="Arial"/>
                <w:sz w:val="18"/>
                <w:lang w:eastAsia="ja-JP"/>
              </w:rPr>
              <w:t xml:space="preserve">Includes the </w:t>
            </w:r>
            <w:r w:rsidRPr="00F931AE">
              <w:rPr>
                <w:rFonts w:ascii="Arial" w:eastAsia="宋体" w:hAnsi="Arial"/>
                <w:i/>
                <w:sz w:val="18"/>
                <w:lang w:eastAsia="ja-JP"/>
              </w:rPr>
              <w:t>CG-</w:t>
            </w:r>
            <w:proofErr w:type="spellStart"/>
            <w:r w:rsidRPr="00F931AE">
              <w:rPr>
                <w:rFonts w:ascii="Arial" w:eastAsia="宋体" w:hAnsi="Arial"/>
                <w:i/>
                <w:sz w:val="18"/>
                <w:lang w:eastAsia="ja-JP"/>
              </w:rPr>
              <w:t>ConfigInfo</w:t>
            </w:r>
            <w:proofErr w:type="spellEnd"/>
            <w:r w:rsidRPr="00F931AE">
              <w:rPr>
                <w:rFonts w:ascii="Arial" w:eastAsia="宋体" w:hAnsi="Arial"/>
                <w:sz w:val="18"/>
                <w:lang w:eastAsia="ja-JP"/>
              </w:rPr>
              <w:t xml:space="preserve"> message as defined in as defined in subclause 11.2.2 of TS 38.331 [10].</w:t>
            </w:r>
          </w:p>
        </w:tc>
        <w:tc>
          <w:tcPr>
            <w:tcW w:w="1080" w:type="dxa"/>
          </w:tcPr>
          <w:p w14:paraId="78A8066B" w14:textId="77777777" w:rsidR="00F931AE" w:rsidRPr="00F931AE" w:rsidRDefault="00F931AE" w:rsidP="00F931AE">
            <w:pPr>
              <w:widowControl w:val="0"/>
              <w:spacing w:after="0"/>
              <w:jc w:val="center"/>
              <w:rPr>
                <w:rFonts w:ascii="Arial" w:eastAsia="宋体" w:hAnsi="Arial"/>
                <w:sz w:val="18"/>
                <w:lang w:eastAsia="ja-JP"/>
              </w:rPr>
            </w:pPr>
            <w:r w:rsidRPr="00F931AE">
              <w:rPr>
                <w:rFonts w:ascii="Arial" w:eastAsia="宋体" w:hAnsi="Arial"/>
                <w:bCs/>
                <w:sz w:val="18"/>
                <w:lang w:eastAsia="ja-JP"/>
              </w:rPr>
              <w:t>–</w:t>
            </w:r>
          </w:p>
        </w:tc>
        <w:tc>
          <w:tcPr>
            <w:tcW w:w="1080" w:type="dxa"/>
          </w:tcPr>
          <w:p w14:paraId="610B22EA" w14:textId="77777777" w:rsidR="00F931AE" w:rsidRPr="00F931AE" w:rsidRDefault="00F931AE" w:rsidP="00F931AE">
            <w:pPr>
              <w:widowControl w:val="0"/>
              <w:spacing w:after="0"/>
              <w:jc w:val="center"/>
              <w:rPr>
                <w:rFonts w:ascii="Arial" w:eastAsia="宋体" w:hAnsi="Arial"/>
                <w:sz w:val="18"/>
                <w:lang w:eastAsia="ja-JP"/>
              </w:rPr>
            </w:pPr>
          </w:p>
        </w:tc>
      </w:tr>
      <w:tr w:rsidR="00F4164D" w:rsidRPr="00F931AE" w14:paraId="4EB7380C" w14:textId="77777777" w:rsidTr="00BC24C9">
        <w:trPr>
          <w:ins w:id="105" w:author="Lenovo" w:date="2025-05-06T14:48:00Z"/>
        </w:trPr>
        <w:tc>
          <w:tcPr>
            <w:tcW w:w="2160" w:type="dxa"/>
          </w:tcPr>
          <w:p w14:paraId="021563F0" w14:textId="010D2684" w:rsidR="00F4164D" w:rsidRPr="00F931AE" w:rsidRDefault="00F4164D" w:rsidP="00F4164D">
            <w:pPr>
              <w:widowControl w:val="0"/>
              <w:spacing w:after="0"/>
              <w:rPr>
                <w:ins w:id="106" w:author="Lenovo" w:date="2025-05-06T14:48:00Z"/>
                <w:rFonts w:ascii="Arial" w:eastAsia="宋体" w:hAnsi="Arial"/>
                <w:sz w:val="18"/>
                <w:lang w:eastAsia="ja-JP"/>
              </w:rPr>
            </w:pPr>
            <w:ins w:id="107" w:author="Lenovo" w:date="2025-05-06T14:48:00Z">
              <w:r w:rsidRPr="00F4164D">
                <w:rPr>
                  <w:rFonts w:ascii="Arial" w:eastAsia="宋体" w:hAnsi="Arial"/>
                  <w:sz w:val="18"/>
                  <w:lang w:eastAsia="ja-JP"/>
                </w:rPr>
                <w:t>SCG UE History Information</w:t>
              </w:r>
            </w:ins>
          </w:p>
        </w:tc>
        <w:tc>
          <w:tcPr>
            <w:tcW w:w="1080" w:type="dxa"/>
          </w:tcPr>
          <w:p w14:paraId="09A78EA3" w14:textId="023456C0" w:rsidR="00F4164D" w:rsidRPr="00F931AE" w:rsidRDefault="00CB732F" w:rsidP="00F931AE">
            <w:pPr>
              <w:widowControl w:val="0"/>
              <w:spacing w:after="0"/>
              <w:rPr>
                <w:ins w:id="108" w:author="Lenovo" w:date="2025-05-06T14:48:00Z"/>
                <w:rFonts w:ascii="Arial" w:eastAsia="宋体" w:hAnsi="Arial"/>
                <w:sz w:val="18"/>
                <w:lang w:eastAsia="ja-JP"/>
              </w:rPr>
            </w:pPr>
            <w:ins w:id="109" w:author="Lenovo" w:date="2025-05-06T14:49:00Z">
              <w:r w:rsidRPr="00F931AE">
                <w:rPr>
                  <w:rFonts w:ascii="Arial" w:eastAsia="宋体" w:hAnsi="Arial"/>
                  <w:sz w:val="18"/>
                  <w:lang w:eastAsia="ja-JP"/>
                </w:rPr>
                <w:t>O</w:t>
              </w:r>
            </w:ins>
          </w:p>
        </w:tc>
        <w:tc>
          <w:tcPr>
            <w:tcW w:w="1080" w:type="dxa"/>
          </w:tcPr>
          <w:p w14:paraId="7C17A947" w14:textId="77777777" w:rsidR="00F4164D" w:rsidRPr="00F931AE" w:rsidRDefault="00F4164D" w:rsidP="00F931AE">
            <w:pPr>
              <w:widowControl w:val="0"/>
              <w:spacing w:after="0"/>
              <w:rPr>
                <w:ins w:id="110" w:author="Lenovo" w:date="2025-05-06T14:48:00Z"/>
                <w:rFonts w:ascii="Arial" w:eastAsia="宋体" w:hAnsi="Arial"/>
                <w:sz w:val="18"/>
                <w:lang w:eastAsia="ja-JP"/>
              </w:rPr>
            </w:pPr>
          </w:p>
        </w:tc>
        <w:tc>
          <w:tcPr>
            <w:tcW w:w="1512" w:type="dxa"/>
          </w:tcPr>
          <w:p w14:paraId="32C6041E" w14:textId="77777777" w:rsidR="00F4164D" w:rsidRPr="00F931AE" w:rsidRDefault="00F4164D" w:rsidP="00F931AE">
            <w:pPr>
              <w:widowControl w:val="0"/>
              <w:spacing w:after="0"/>
              <w:rPr>
                <w:ins w:id="111" w:author="Lenovo" w:date="2025-05-06T14:48:00Z"/>
                <w:rFonts w:ascii="Arial" w:eastAsia="宋体" w:hAnsi="Arial"/>
                <w:snapToGrid w:val="0"/>
                <w:sz w:val="18"/>
                <w:lang w:eastAsia="ja-JP"/>
              </w:rPr>
            </w:pPr>
          </w:p>
        </w:tc>
        <w:tc>
          <w:tcPr>
            <w:tcW w:w="1728" w:type="dxa"/>
          </w:tcPr>
          <w:p w14:paraId="7198BCDA" w14:textId="42278FA3" w:rsidR="00F4164D" w:rsidRPr="00F931AE" w:rsidRDefault="00CB732F" w:rsidP="00F931AE">
            <w:pPr>
              <w:widowControl w:val="0"/>
              <w:spacing w:after="0"/>
              <w:rPr>
                <w:ins w:id="112" w:author="Lenovo" w:date="2025-05-06T14:48:00Z"/>
                <w:rFonts w:ascii="Arial" w:eastAsia="宋体" w:hAnsi="Arial"/>
                <w:sz w:val="18"/>
                <w:lang w:eastAsia="ja-JP"/>
              </w:rPr>
            </w:pPr>
            <w:ins w:id="113" w:author="Lenovo" w:date="2025-05-06T14:49:00Z">
              <w:r w:rsidRPr="00CB732F">
                <w:rPr>
                  <w:rFonts w:ascii="Arial" w:eastAsia="宋体" w:hAnsi="Arial"/>
                  <w:sz w:val="18"/>
                  <w:lang w:eastAsia="ja-JP"/>
                </w:rPr>
                <w:t>9.2.3.151</w:t>
              </w:r>
            </w:ins>
          </w:p>
        </w:tc>
        <w:tc>
          <w:tcPr>
            <w:tcW w:w="1080" w:type="dxa"/>
          </w:tcPr>
          <w:p w14:paraId="0B91DBC1" w14:textId="5AD7BD5F" w:rsidR="00F4164D" w:rsidRPr="00F931AE" w:rsidRDefault="00CB732F" w:rsidP="00F931AE">
            <w:pPr>
              <w:widowControl w:val="0"/>
              <w:spacing w:after="0"/>
              <w:jc w:val="center"/>
              <w:rPr>
                <w:ins w:id="114" w:author="Lenovo" w:date="2025-05-06T14:48:00Z"/>
                <w:rFonts w:ascii="Arial" w:eastAsia="宋体" w:hAnsi="Arial"/>
                <w:bCs/>
                <w:sz w:val="18"/>
                <w:lang w:eastAsia="ja-JP"/>
              </w:rPr>
            </w:pPr>
            <w:ins w:id="115" w:author="Lenovo" w:date="2025-05-06T14:50:00Z">
              <w:r w:rsidRPr="00F931AE">
                <w:rPr>
                  <w:rFonts w:ascii="Arial" w:eastAsia="宋体" w:hAnsi="Arial"/>
                  <w:sz w:val="18"/>
                  <w:lang w:eastAsia="ja-JP"/>
                </w:rPr>
                <w:t>YES</w:t>
              </w:r>
            </w:ins>
          </w:p>
        </w:tc>
        <w:tc>
          <w:tcPr>
            <w:tcW w:w="1080" w:type="dxa"/>
          </w:tcPr>
          <w:p w14:paraId="75A82598" w14:textId="0A149A6D" w:rsidR="00F4164D" w:rsidRPr="00F931AE" w:rsidRDefault="00CB732F" w:rsidP="00F931AE">
            <w:pPr>
              <w:widowControl w:val="0"/>
              <w:spacing w:after="0"/>
              <w:jc w:val="center"/>
              <w:rPr>
                <w:ins w:id="116" w:author="Lenovo" w:date="2025-05-06T14:48:00Z"/>
                <w:rFonts w:ascii="Arial" w:eastAsia="宋体" w:hAnsi="Arial"/>
                <w:sz w:val="18"/>
                <w:lang w:eastAsia="ja-JP"/>
              </w:rPr>
            </w:pPr>
            <w:ins w:id="117" w:author="Lenovo" w:date="2025-05-06T14:50:00Z">
              <w:r w:rsidRPr="00F931AE">
                <w:rPr>
                  <w:rFonts w:ascii="Arial" w:eastAsia="宋体" w:hAnsi="Arial"/>
                  <w:sz w:val="18"/>
                  <w:lang w:eastAsia="ja-JP"/>
                </w:rPr>
                <w:t>ignore</w:t>
              </w:r>
            </w:ins>
          </w:p>
        </w:tc>
      </w:tr>
    </w:tbl>
    <w:p w14:paraId="34FE5FF5" w14:textId="77777777" w:rsidR="00C9429E" w:rsidRPr="00991795" w:rsidRDefault="00C9429E" w:rsidP="00515BA1">
      <w:pPr>
        <w:overflowPunct/>
        <w:autoSpaceDE/>
        <w:autoSpaceDN/>
        <w:adjustRightInd/>
        <w:textAlignment w:val="auto"/>
        <w:rPr>
          <w:rFonts w:eastAsiaTheme="minorEastAsia"/>
          <w:color w:val="FF0000"/>
          <w:lang w:eastAsia="zh-CN" w:bidi="ar"/>
        </w:rPr>
      </w:pPr>
    </w:p>
    <w:sectPr w:rsidR="00C9429E" w:rsidRPr="00991795"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08FA" w14:textId="77777777" w:rsidR="006878DA" w:rsidRDefault="006878DA" w:rsidP="008C039C">
      <w:pPr>
        <w:spacing w:after="0"/>
      </w:pPr>
      <w:r>
        <w:separator/>
      </w:r>
    </w:p>
  </w:endnote>
  <w:endnote w:type="continuationSeparator" w:id="0">
    <w:p w14:paraId="75D6BA29" w14:textId="77777777" w:rsidR="006878DA" w:rsidRDefault="006878D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A071" w14:textId="77777777" w:rsidR="006878DA" w:rsidRDefault="006878DA" w:rsidP="008C039C">
      <w:pPr>
        <w:spacing w:after="0"/>
      </w:pPr>
      <w:r>
        <w:separator/>
      </w:r>
    </w:p>
  </w:footnote>
  <w:footnote w:type="continuationSeparator" w:id="0">
    <w:p w14:paraId="75B90106" w14:textId="77777777" w:rsidR="006878DA" w:rsidRDefault="006878D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CD2E30"/>
    <w:multiLevelType w:val="hybridMultilevel"/>
    <w:tmpl w:val="523EA0FE"/>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A5601C"/>
    <w:multiLevelType w:val="hybridMultilevel"/>
    <w:tmpl w:val="AE163088"/>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76229C"/>
    <w:multiLevelType w:val="hybridMultilevel"/>
    <w:tmpl w:val="DEC4981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3"/>
  </w:num>
  <w:num w:numId="2" w16cid:durableId="379789524">
    <w:abstractNumId w:val="23"/>
    <w:lvlOverride w:ilvl="0">
      <w:startOverride w:val="1"/>
    </w:lvlOverride>
  </w:num>
  <w:num w:numId="3" w16cid:durableId="1621955300">
    <w:abstractNumId w:val="18"/>
  </w:num>
  <w:num w:numId="4" w16cid:durableId="749693495">
    <w:abstractNumId w:val="35"/>
  </w:num>
  <w:num w:numId="5" w16cid:durableId="653722731">
    <w:abstractNumId w:val="37"/>
  </w:num>
  <w:num w:numId="6" w16cid:durableId="2141027854">
    <w:abstractNumId w:val="8"/>
  </w:num>
  <w:num w:numId="7" w16cid:durableId="220024488">
    <w:abstractNumId w:val="13"/>
  </w:num>
  <w:num w:numId="8" w16cid:durableId="190842246">
    <w:abstractNumId w:val="36"/>
  </w:num>
  <w:num w:numId="9" w16cid:durableId="1695112668">
    <w:abstractNumId w:val="21"/>
  </w:num>
  <w:num w:numId="10" w16cid:durableId="877552319">
    <w:abstractNumId w:val="4"/>
  </w:num>
  <w:num w:numId="11" w16cid:durableId="604771662">
    <w:abstractNumId w:val="26"/>
  </w:num>
  <w:num w:numId="12" w16cid:durableId="577596756">
    <w:abstractNumId w:val="10"/>
  </w:num>
  <w:num w:numId="13" w16cid:durableId="65726929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8"/>
  </w:num>
  <w:num w:numId="17" w16cid:durableId="309553663">
    <w:abstractNumId w:val="2"/>
  </w:num>
  <w:num w:numId="18" w16cid:durableId="970020265">
    <w:abstractNumId w:val="14"/>
  </w:num>
  <w:num w:numId="19" w16cid:durableId="1546941017">
    <w:abstractNumId w:val="38"/>
  </w:num>
  <w:num w:numId="20" w16cid:durableId="2071489401">
    <w:abstractNumId w:val="22"/>
  </w:num>
  <w:num w:numId="21" w16cid:durableId="1369720878">
    <w:abstractNumId w:val="16"/>
  </w:num>
  <w:num w:numId="22" w16cid:durableId="193080855">
    <w:abstractNumId w:val="3"/>
  </w:num>
  <w:num w:numId="23" w16cid:durableId="1322394339">
    <w:abstractNumId w:val="5"/>
  </w:num>
  <w:num w:numId="24" w16cid:durableId="1147666640">
    <w:abstractNumId w:val="33"/>
  </w:num>
  <w:num w:numId="25" w16cid:durableId="1590887861">
    <w:abstractNumId w:val="17"/>
  </w:num>
  <w:num w:numId="26" w16cid:durableId="1278638273">
    <w:abstractNumId w:val="25"/>
  </w:num>
  <w:num w:numId="27" w16cid:durableId="2094816517">
    <w:abstractNumId w:val="19"/>
  </w:num>
  <w:num w:numId="28" w16cid:durableId="1385376356">
    <w:abstractNumId w:val="29"/>
  </w:num>
  <w:num w:numId="29" w16cid:durableId="322322236">
    <w:abstractNumId w:val="9"/>
  </w:num>
  <w:num w:numId="30" w16cid:durableId="2116972123">
    <w:abstractNumId w:val="31"/>
  </w:num>
  <w:num w:numId="31" w16cid:durableId="861747736">
    <w:abstractNumId w:val="39"/>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30"/>
  </w:num>
  <w:num w:numId="34" w16cid:durableId="760760816">
    <w:abstractNumId w:val="12"/>
  </w:num>
  <w:num w:numId="35" w16cid:durableId="1276207097">
    <w:abstractNumId w:val="7"/>
  </w:num>
  <w:num w:numId="36" w16cid:durableId="1513954990">
    <w:abstractNumId w:val="11"/>
  </w:num>
  <w:num w:numId="37" w16cid:durableId="445121837">
    <w:abstractNumId w:val="27"/>
  </w:num>
  <w:num w:numId="38" w16cid:durableId="1457990526">
    <w:abstractNumId w:val="15"/>
  </w:num>
  <w:num w:numId="39" w16cid:durableId="646394788">
    <w:abstractNumId w:val="34"/>
  </w:num>
  <w:num w:numId="40" w16cid:durableId="1733000878">
    <w:abstractNumId w:val="20"/>
  </w:num>
  <w:num w:numId="41" w16cid:durableId="17462181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9F1"/>
    <w:rsid w:val="00001BE4"/>
    <w:rsid w:val="00001DD1"/>
    <w:rsid w:val="00002014"/>
    <w:rsid w:val="0000279F"/>
    <w:rsid w:val="00005016"/>
    <w:rsid w:val="000050B2"/>
    <w:rsid w:val="00005370"/>
    <w:rsid w:val="00006E71"/>
    <w:rsid w:val="00007268"/>
    <w:rsid w:val="00007AF7"/>
    <w:rsid w:val="0001045E"/>
    <w:rsid w:val="000107BB"/>
    <w:rsid w:val="00011AB0"/>
    <w:rsid w:val="00011D51"/>
    <w:rsid w:val="00012D1B"/>
    <w:rsid w:val="000151A2"/>
    <w:rsid w:val="00015248"/>
    <w:rsid w:val="000156F5"/>
    <w:rsid w:val="000175CE"/>
    <w:rsid w:val="00017945"/>
    <w:rsid w:val="00017EEF"/>
    <w:rsid w:val="0002021D"/>
    <w:rsid w:val="000219EE"/>
    <w:rsid w:val="0002365E"/>
    <w:rsid w:val="00023942"/>
    <w:rsid w:val="000241DC"/>
    <w:rsid w:val="000253E2"/>
    <w:rsid w:val="00025453"/>
    <w:rsid w:val="00026AD8"/>
    <w:rsid w:val="00026D71"/>
    <w:rsid w:val="00027FDC"/>
    <w:rsid w:val="0003030A"/>
    <w:rsid w:val="00030AA1"/>
    <w:rsid w:val="00031915"/>
    <w:rsid w:val="00032769"/>
    <w:rsid w:val="00032DC3"/>
    <w:rsid w:val="00033ADF"/>
    <w:rsid w:val="0003415C"/>
    <w:rsid w:val="00034697"/>
    <w:rsid w:val="00036CC5"/>
    <w:rsid w:val="000377F0"/>
    <w:rsid w:val="00037FAC"/>
    <w:rsid w:val="00040D35"/>
    <w:rsid w:val="000426A0"/>
    <w:rsid w:val="00042A7E"/>
    <w:rsid w:val="00042B88"/>
    <w:rsid w:val="00042BA1"/>
    <w:rsid w:val="00043AE5"/>
    <w:rsid w:val="00043CAE"/>
    <w:rsid w:val="00044421"/>
    <w:rsid w:val="0004460D"/>
    <w:rsid w:val="000447E2"/>
    <w:rsid w:val="00044DAE"/>
    <w:rsid w:val="00046905"/>
    <w:rsid w:val="0004752A"/>
    <w:rsid w:val="00047DAB"/>
    <w:rsid w:val="00050FC6"/>
    <w:rsid w:val="0005320C"/>
    <w:rsid w:val="000545A0"/>
    <w:rsid w:val="00054E12"/>
    <w:rsid w:val="0005541B"/>
    <w:rsid w:val="0005567E"/>
    <w:rsid w:val="00055A85"/>
    <w:rsid w:val="00057659"/>
    <w:rsid w:val="000600FC"/>
    <w:rsid w:val="00060560"/>
    <w:rsid w:val="000606A0"/>
    <w:rsid w:val="00060D18"/>
    <w:rsid w:val="000619F9"/>
    <w:rsid w:val="0006325F"/>
    <w:rsid w:val="00063626"/>
    <w:rsid w:val="0006414E"/>
    <w:rsid w:val="00065AC5"/>
    <w:rsid w:val="00066230"/>
    <w:rsid w:val="000673B8"/>
    <w:rsid w:val="000702E7"/>
    <w:rsid w:val="0007222B"/>
    <w:rsid w:val="000728AD"/>
    <w:rsid w:val="000747E2"/>
    <w:rsid w:val="000753E0"/>
    <w:rsid w:val="0007558B"/>
    <w:rsid w:val="00075650"/>
    <w:rsid w:val="00075CC3"/>
    <w:rsid w:val="00076080"/>
    <w:rsid w:val="0007770E"/>
    <w:rsid w:val="00077A19"/>
    <w:rsid w:val="000803C9"/>
    <w:rsid w:val="000805E9"/>
    <w:rsid w:val="00081BD3"/>
    <w:rsid w:val="000820C2"/>
    <w:rsid w:val="00082BD0"/>
    <w:rsid w:val="00082F3A"/>
    <w:rsid w:val="00083025"/>
    <w:rsid w:val="000835E0"/>
    <w:rsid w:val="000836B6"/>
    <w:rsid w:val="00083B1C"/>
    <w:rsid w:val="00083B38"/>
    <w:rsid w:val="00083E07"/>
    <w:rsid w:val="00085B7F"/>
    <w:rsid w:val="0008630B"/>
    <w:rsid w:val="00086663"/>
    <w:rsid w:val="00087285"/>
    <w:rsid w:val="000900FE"/>
    <w:rsid w:val="00090AB7"/>
    <w:rsid w:val="00090C22"/>
    <w:rsid w:val="000920F3"/>
    <w:rsid w:val="0009248A"/>
    <w:rsid w:val="000932A5"/>
    <w:rsid w:val="000936F1"/>
    <w:rsid w:val="00093FA4"/>
    <w:rsid w:val="00095789"/>
    <w:rsid w:val="0009595C"/>
    <w:rsid w:val="00095A80"/>
    <w:rsid w:val="00095C93"/>
    <w:rsid w:val="00095CBD"/>
    <w:rsid w:val="00096496"/>
    <w:rsid w:val="00096718"/>
    <w:rsid w:val="000968A1"/>
    <w:rsid w:val="000978F6"/>
    <w:rsid w:val="000A0645"/>
    <w:rsid w:val="000A1911"/>
    <w:rsid w:val="000A1969"/>
    <w:rsid w:val="000A2680"/>
    <w:rsid w:val="000A277C"/>
    <w:rsid w:val="000A2EE5"/>
    <w:rsid w:val="000A3389"/>
    <w:rsid w:val="000A389B"/>
    <w:rsid w:val="000A4AD6"/>
    <w:rsid w:val="000A4E78"/>
    <w:rsid w:val="000A541F"/>
    <w:rsid w:val="000A7010"/>
    <w:rsid w:val="000A782A"/>
    <w:rsid w:val="000B0018"/>
    <w:rsid w:val="000B2822"/>
    <w:rsid w:val="000B36C8"/>
    <w:rsid w:val="000B3754"/>
    <w:rsid w:val="000B6037"/>
    <w:rsid w:val="000B7091"/>
    <w:rsid w:val="000B7183"/>
    <w:rsid w:val="000B761E"/>
    <w:rsid w:val="000B78B6"/>
    <w:rsid w:val="000B7F7F"/>
    <w:rsid w:val="000C05ED"/>
    <w:rsid w:val="000C0C55"/>
    <w:rsid w:val="000C16BB"/>
    <w:rsid w:val="000C2363"/>
    <w:rsid w:val="000C2424"/>
    <w:rsid w:val="000C2AC9"/>
    <w:rsid w:val="000C325F"/>
    <w:rsid w:val="000C34FA"/>
    <w:rsid w:val="000C5AE9"/>
    <w:rsid w:val="000C5B65"/>
    <w:rsid w:val="000C5DFA"/>
    <w:rsid w:val="000C6237"/>
    <w:rsid w:val="000C6455"/>
    <w:rsid w:val="000C6A6F"/>
    <w:rsid w:val="000D0D0F"/>
    <w:rsid w:val="000D1CB8"/>
    <w:rsid w:val="000D2EAE"/>
    <w:rsid w:val="000D43C9"/>
    <w:rsid w:val="000D57EC"/>
    <w:rsid w:val="000D5CCF"/>
    <w:rsid w:val="000D5F24"/>
    <w:rsid w:val="000D715F"/>
    <w:rsid w:val="000E1C47"/>
    <w:rsid w:val="000E38B5"/>
    <w:rsid w:val="000E3908"/>
    <w:rsid w:val="000E3A98"/>
    <w:rsid w:val="000E3ABA"/>
    <w:rsid w:val="000E49DD"/>
    <w:rsid w:val="000E49EA"/>
    <w:rsid w:val="000E5406"/>
    <w:rsid w:val="000E5627"/>
    <w:rsid w:val="000E5EE7"/>
    <w:rsid w:val="000E6AA7"/>
    <w:rsid w:val="000E7B40"/>
    <w:rsid w:val="000F0B09"/>
    <w:rsid w:val="000F0E91"/>
    <w:rsid w:val="000F1AF4"/>
    <w:rsid w:val="000F2883"/>
    <w:rsid w:val="000F35D9"/>
    <w:rsid w:val="000F43BC"/>
    <w:rsid w:val="000F4C41"/>
    <w:rsid w:val="000F4E7C"/>
    <w:rsid w:val="000F50D5"/>
    <w:rsid w:val="000F5158"/>
    <w:rsid w:val="000F5BA3"/>
    <w:rsid w:val="000F5FE2"/>
    <w:rsid w:val="000F625A"/>
    <w:rsid w:val="000F67FE"/>
    <w:rsid w:val="000F6CA8"/>
    <w:rsid w:val="000F6CC8"/>
    <w:rsid w:val="000F785D"/>
    <w:rsid w:val="001012A0"/>
    <w:rsid w:val="00101C97"/>
    <w:rsid w:val="001037AA"/>
    <w:rsid w:val="00103E31"/>
    <w:rsid w:val="00104527"/>
    <w:rsid w:val="00105163"/>
    <w:rsid w:val="00105F07"/>
    <w:rsid w:val="0010794F"/>
    <w:rsid w:val="00107A2E"/>
    <w:rsid w:val="00107C04"/>
    <w:rsid w:val="00110179"/>
    <w:rsid w:val="001119CB"/>
    <w:rsid w:val="00111BDE"/>
    <w:rsid w:val="00111CD9"/>
    <w:rsid w:val="0011424B"/>
    <w:rsid w:val="001142F2"/>
    <w:rsid w:val="00114C07"/>
    <w:rsid w:val="00116FEB"/>
    <w:rsid w:val="001179C0"/>
    <w:rsid w:val="00121056"/>
    <w:rsid w:val="001211D5"/>
    <w:rsid w:val="001223BD"/>
    <w:rsid w:val="00122808"/>
    <w:rsid w:val="00123945"/>
    <w:rsid w:val="00124033"/>
    <w:rsid w:val="001241BB"/>
    <w:rsid w:val="00124EE2"/>
    <w:rsid w:val="0012515F"/>
    <w:rsid w:val="00126599"/>
    <w:rsid w:val="00126995"/>
    <w:rsid w:val="00127FBF"/>
    <w:rsid w:val="00131238"/>
    <w:rsid w:val="00131A8B"/>
    <w:rsid w:val="00132412"/>
    <w:rsid w:val="00133733"/>
    <w:rsid w:val="00134168"/>
    <w:rsid w:val="00134193"/>
    <w:rsid w:val="00134273"/>
    <w:rsid w:val="00134359"/>
    <w:rsid w:val="001345D0"/>
    <w:rsid w:val="0013553D"/>
    <w:rsid w:val="001364B6"/>
    <w:rsid w:val="0013781F"/>
    <w:rsid w:val="00137EB9"/>
    <w:rsid w:val="00140F05"/>
    <w:rsid w:val="00142042"/>
    <w:rsid w:val="0014252A"/>
    <w:rsid w:val="00142974"/>
    <w:rsid w:val="00142DD2"/>
    <w:rsid w:val="00143AE7"/>
    <w:rsid w:val="001451A1"/>
    <w:rsid w:val="00145AF2"/>
    <w:rsid w:val="00145D0F"/>
    <w:rsid w:val="00150CB5"/>
    <w:rsid w:val="00150E59"/>
    <w:rsid w:val="00150EB3"/>
    <w:rsid w:val="001529FB"/>
    <w:rsid w:val="001531B7"/>
    <w:rsid w:val="001533D1"/>
    <w:rsid w:val="0015376C"/>
    <w:rsid w:val="00153CE8"/>
    <w:rsid w:val="00154CA6"/>
    <w:rsid w:val="00155CCC"/>
    <w:rsid w:val="00155EB8"/>
    <w:rsid w:val="00156517"/>
    <w:rsid w:val="001569EA"/>
    <w:rsid w:val="00157486"/>
    <w:rsid w:val="00162871"/>
    <w:rsid w:val="001636A9"/>
    <w:rsid w:val="00164D58"/>
    <w:rsid w:val="00164FA8"/>
    <w:rsid w:val="001657D5"/>
    <w:rsid w:val="001658BE"/>
    <w:rsid w:val="00165AA4"/>
    <w:rsid w:val="00165C8F"/>
    <w:rsid w:val="001666E1"/>
    <w:rsid w:val="00170928"/>
    <w:rsid w:val="00170A56"/>
    <w:rsid w:val="00170E88"/>
    <w:rsid w:val="00172838"/>
    <w:rsid w:val="001739A6"/>
    <w:rsid w:val="00173B3B"/>
    <w:rsid w:val="00174575"/>
    <w:rsid w:val="001745EB"/>
    <w:rsid w:val="00175F03"/>
    <w:rsid w:val="00176855"/>
    <w:rsid w:val="00176E90"/>
    <w:rsid w:val="00177A0F"/>
    <w:rsid w:val="00181303"/>
    <w:rsid w:val="00181808"/>
    <w:rsid w:val="001818F3"/>
    <w:rsid w:val="00181D53"/>
    <w:rsid w:val="00182AF8"/>
    <w:rsid w:val="0018340D"/>
    <w:rsid w:val="001835FD"/>
    <w:rsid w:val="0018389A"/>
    <w:rsid w:val="00183A73"/>
    <w:rsid w:val="0018443C"/>
    <w:rsid w:val="001847AE"/>
    <w:rsid w:val="00184E50"/>
    <w:rsid w:val="00185CA9"/>
    <w:rsid w:val="001860B0"/>
    <w:rsid w:val="00186F22"/>
    <w:rsid w:val="00186FEE"/>
    <w:rsid w:val="00187013"/>
    <w:rsid w:val="0018746B"/>
    <w:rsid w:val="0018754C"/>
    <w:rsid w:val="001901A1"/>
    <w:rsid w:val="001901BE"/>
    <w:rsid w:val="0019037F"/>
    <w:rsid w:val="00190D85"/>
    <w:rsid w:val="00191296"/>
    <w:rsid w:val="00191868"/>
    <w:rsid w:val="00191CEC"/>
    <w:rsid w:val="00194C4E"/>
    <w:rsid w:val="00195791"/>
    <w:rsid w:val="001964EB"/>
    <w:rsid w:val="0019671B"/>
    <w:rsid w:val="00196BBA"/>
    <w:rsid w:val="00196D93"/>
    <w:rsid w:val="0019794D"/>
    <w:rsid w:val="00197BD0"/>
    <w:rsid w:val="001A2049"/>
    <w:rsid w:val="001A46B9"/>
    <w:rsid w:val="001A47FD"/>
    <w:rsid w:val="001A52CF"/>
    <w:rsid w:val="001A5619"/>
    <w:rsid w:val="001A57DB"/>
    <w:rsid w:val="001A6375"/>
    <w:rsid w:val="001A6B8E"/>
    <w:rsid w:val="001A6BA3"/>
    <w:rsid w:val="001A7B46"/>
    <w:rsid w:val="001B1628"/>
    <w:rsid w:val="001B1BB2"/>
    <w:rsid w:val="001B23BC"/>
    <w:rsid w:val="001B2F7C"/>
    <w:rsid w:val="001B3663"/>
    <w:rsid w:val="001B3F0F"/>
    <w:rsid w:val="001B4086"/>
    <w:rsid w:val="001B45B5"/>
    <w:rsid w:val="001B6580"/>
    <w:rsid w:val="001B7A5A"/>
    <w:rsid w:val="001C0048"/>
    <w:rsid w:val="001C0184"/>
    <w:rsid w:val="001C0275"/>
    <w:rsid w:val="001C06E7"/>
    <w:rsid w:val="001C0DC6"/>
    <w:rsid w:val="001C17DB"/>
    <w:rsid w:val="001C2453"/>
    <w:rsid w:val="001C327C"/>
    <w:rsid w:val="001C3345"/>
    <w:rsid w:val="001C41D1"/>
    <w:rsid w:val="001C544A"/>
    <w:rsid w:val="001C576D"/>
    <w:rsid w:val="001C5FDD"/>
    <w:rsid w:val="001D0ADF"/>
    <w:rsid w:val="001D2EF2"/>
    <w:rsid w:val="001D2F1F"/>
    <w:rsid w:val="001D30B6"/>
    <w:rsid w:val="001D422A"/>
    <w:rsid w:val="001D46BB"/>
    <w:rsid w:val="001D5398"/>
    <w:rsid w:val="001D6D31"/>
    <w:rsid w:val="001D72ED"/>
    <w:rsid w:val="001D732A"/>
    <w:rsid w:val="001E005C"/>
    <w:rsid w:val="001E1C58"/>
    <w:rsid w:val="001E27D8"/>
    <w:rsid w:val="001E2A9A"/>
    <w:rsid w:val="001E44C3"/>
    <w:rsid w:val="001E4C7A"/>
    <w:rsid w:val="001E6194"/>
    <w:rsid w:val="001E69E7"/>
    <w:rsid w:val="001E6B5D"/>
    <w:rsid w:val="001E7252"/>
    <w:rsid w:val="001E72CC"/>
    <w:rsid w:val="001E7D9D"/>
    <w:rsid w:val="001F06AE"/>
    <w:rsid w:val="001F0B51"/>
    <w:rsid w:val="001F108B"/>
    <w:rsid w:val="001F1596"/>
    <w:rsid w:val="001F1D3F"/>
    <w:rsid w:val="001F21E1"/>
    <w:rsid w:val="001F26FF"/>
    <w:rsid w:val="001F271F"/>
    <w:rsid w:val="001F2CDD"/>
    <w:rsid w:val="001F30FA"/>
    <w:rsid w:val="001F31A6"/>
    <w:rsid w:val="001F33A9"/>
    <w:rsid w:val="001F3C72"/>
    <w:rsid w:val="001F4452"/>
    <w:rsid w:val="001F52E6"/>
    <w:rsid w:val="001F68EA"/>
    <w:rsid w:val="001F6C3F"/>
    <w:rsid w:val="001F78F5"/>
    <w:rsid w:val="00200BA2"/>
    <w:rsid w:val="00201111"/>
    <w:rsid w:val="00201187"/>
    <w:rsid w:val="00201DF4"/>
    <w:rsid w:val="002022A1"/>
    <w:rsid w:val="0020295C"/>
    <w:rsid w:val="002031B5"/>
    <w:rsid w:val="002035E0"/>
    <w:rsid w:val="00203A52"/>
    <w:rsid w:val="00204552"/>
    <w:rsid w:val="00204C5A"/>
    <w:rsid w:val="00204D8D"/>
    <w:rsid w:val="00205F4F"/>
    <w:rsid w:val="00210206"/>
    <w:rsid w:val="0021133B"/>
    <w:rsid w:val="00212203"/>
    <w:rsid w:val="00212245"/>
    <w:rsid w:val="0021263B"/>
    <w:rsid w:val="002126F0"/>
    <w:rsid w:val="00212E93"/>
    <w:rsid w:val="002132B8"/>
    <w:rsid w:val="00213748"/>
    <w:rsid w:val="00213A0F"/>
    <w:rsid w:val="0021442E"/>
    <w:rsid w:val="002145A5"/>
    <w:rsid w:val="0021572E"/>
    <w:rsid w:val="002158BD"/>
    <w:rsid w:val="0021646A"/>
    <w:rsid w:val="0021690D"/>
    <w:rsid w:val="00216DBD"/>
    <w:rsid w:val="00216E5D"/>
    <w:rsid w:val="00217C33"/>
    <w:rsid w:val="00217E64"/>
    <w:rsid w:val="00220B07"/>
    <w:rsid w:val="00220E16"/>
    <w:rsid w:val="00221BDF"/>
    <w:rsid w:val="00222173"/>
    <w:rsid w:val="0022258C"/>
    <w:rsid w:val="00223AB4"/>
    <w:rsid w:val="00223E22"/>
    <w:rsid w:val="00224802"/>
    <w:rsid w:val="00224FCC"/>
    <w:rsid w:val="002250B2"/>
    <w:rsid w:val="0022563A"/>
    <w:rsid w:val="00225A78"/>
    <w:rsid w:val="00225FA0"/>
    <w:rsid w:val="00226588"/>
    <w:rsid w:val="00226598"/>
    <w:rsid w:val="00226F57"/>
    <w:rsid w:val="002300A5"/>
    <w:rsid w:val="0023041A"/>
    <w:rsid w:val="002306C4"/>
    <w:rsid w:val="00230F5F"/>
    <w:rsid w:val="0023275E"/>
    <w:rsid w:val="002331C7"/>
    <w:rsid w:val="00234A1E"/>
    <w:rsid w:val="00234DA3"/>
    <w:rsid w:val="00234DDB"/>
    <w:rsid w:val="00235CD7"/>
    <w:rsid w:val="00235E5E"/>
    <w:rsid w:val="00236473"/>
    <w:rsid w:val="00236560"/>
    <w:rsid w:val="002367C0"/>
    <w:rsid w:val="00236E23"/>
    <w:rsid w:val="00237218"/>
    <w:rsid w:val="00237D13"/>
    <w:rsid w:val="00240277"/>
    <w:rsid w:val="00241040"/>
    <w:rsid w:val="0024129C"/>
    <w:rsid w:val="00241E33"/>
    <w:rsid w:val="002421F5"/>
    <w:rsid w:val="002423D2"/>
    <w:rsid w:val="00242D55"/>
    <w:rsid w:val="00243447"/>
    <w:rsid w:val="00243621"/>
    <w:rsid w:val="00243F58"/>
    <w:rsid w:val="0024422D"/>
    <w:rsid w:val="002445C9"/>
    <w:rsid w:val="00244B06"/>
    <w:rsid w:val="00245C98"/>
    <w:rsid w:val="00247386"/>
    <w:rsid w:val="00247988"/>
    <w:rsid w:val="00247A5A"/>
    <w:rsid w:val="00250A8D"/>
    <w:rsid w:val="00250B95"/>
    <w:rsid w:val="00251375"/>
    <w:rsid w:val="002516D9"/>
    <w:rsid w:val="00252EEC"/>
    <w:rsid w:val="00253D4C"/>
    <w:rsid w:val="0025419B"/>
    <w:rsid w:val="0025431A"/>
    <w:rsid w:val="00254CEA"/>
    <w:rsid w:val="002569FE"/>
    <w:rsid w:val="00257C27"/>
    <w:rsid w:val="002610FC"/>
    <w:rsid w:val="00261F42"/>
    <w:rsid w:val="00262016"/>
    <w:rsid w:val="00262304"/>
    <w:rsid w:val="00263AD5"/>
    <w:rsid w:val="00263D3B"/>
    <w:rsid w:val="00263FD9"/>
    <w:rsid w:val="00264C3F"/>
    <w:rsid w:val="002654DE"/>
    <w:rsid w:val="00265A86"/>
    <w:rsid w:val="00267545"/>
    <w:rsid w:val="00267B24"/>
    <w:rsid w:val="00272495"/>
    <w:rsid w:val="00272F6C"/>
    <w:rsid w:val="00273420"/>
    <w:rsid w:val="00273ADB"/>
    <w:rsid w:val="0027442D"/>
    <w:rsid w:val="0027444F"/>
    <w:rsid w:val="002764B1"/>
    <w:rsid w:val="002765A1"/>
    <w:rsid w:val="0027756D"/>
    <w:rsid w:val="0028084F"/>
    <w:rsid w:val="00282294"/>
    <w:rsid w:val="00282DFD"/>
    <w:rsid w:val="00283313"/>
    <w:rsid w:val="00285D65"/>
    <w:rsid w:val="00285DD7"/>
    <w:rsid w:val="00285E76"/>
    <w:rsid w:val="00287758"/>
    <w:rsid w:val="002904E9"/>
    <w:rsid w:val="00290ABD"/>
    <w:rsid w:val="00291201"/>
    <w:rsid w:val="00291691"/>
    <w:rsid w:val="00291833"/>
    <w:rsid w:val="00292583"/>
    <w:rsid w:val="0029391A"/>
    <w:rsid w:val="00294567"/>
    <w:rsid w:val="0029469D"/>
    <w:rsid w:val="00295128"/>
    <w:rsid w:val="002958C9"/>
    <w:rsid w:val="002970FE"/>
    <w:rsid w:val="002A0041"/>
    <w:rsid w:val="002A082B"/>
    <w:rsid w:val="002A1CFF"/>
    <w:rsid w:val="002A2DD1"/>
    <w:rsid w:val="002A355D"/>
    <w:rsid w:val="002A4E9D"/>
    <w:rsid w:val="002A65F3"/>
    <w:rsid w:val="002A6A1C"/>
    <w:rsid w:val="002A6BA4"/>
    <w:rsid w:val="002A736F"/>
    <w:rsid w:val="002A749A"/>
    <w:rsid w:val="002A7C6F"/>
    <w:rsid w:val="002A7FFE"/>
    <w:rsid w:val="002B07D0"/>
    <w:rsid w:val="002B1988"/>
    <w:rsid w:val="002B1EC5"/>
    <w:rsid w:val="002B1FD4"/>
    <w:rsid w:val="002B2635"/>
    <w:rsid w:val="002B2CF1"/>
    <w:rsid w:val="002B41FF"/>
    <w:rsid w:val="002B45F3"/>
    <w:rsid w:val="002B51E6"/>
    <w:rsid w:val="002B5970"/>
    <w:rsid w:val="002B5F8B"/>
    <w:rsid w:val="002B6286"/>
    <w:rsid w:val="002B79D3"/>
    <w:rsid w:val="002C06CF"/>
    <w:rsid w:val="002C2039"/>
    <w:rsid w:val="002C2828"/>
    <w:rsid w:val="002C2976"/>
    <w:rsid w:val="002C2F45"/>
    <w:rsid w:val="002C305B"/>
    <w:rsid w:val="002C352E"/>
    <w:rsid w:val="002C3E48"/>
    <w:rsid w:val="002C3F3D"/>
    <w:rsid w:val="002C42B8"/>
    <w:rsid w:val="002C44E1"/>
    <w:rsid w:val="002C4687"/>
    <w:rsid w:val="002C5C06"/>
    <w:rsid w:val="002C64FF"/>
    <w:rsid w:val="002C68E0"/>
    <w:rsid w:val="002D11BE"/>
    <w:rsid w:val="002D2C17"/>
    <w:rsid w:val="002D3C31"/>
    <w:rsid w:val="002D4A8E"/>
    <w:rsid w:val="002D5AF8"/>
    <w:rsid w:val="002D6330"/>
    <w:rsid w:val="002E0440"/>
    <w:rsid w:val="002E080C"/>
    <w:rsid w:val="002E14FA"/>
    <w:rsid w:val="002E1545"/>
    <w:rsid w:val="002E1F02"/>
    <w:rsid w:val="002E216F"/>
    <w:rsid w:val="002E266B"/>
    <w:rsid w:val="002E54AA"/>
    <w:rsid w:val="002E64E3"/>
    <w:rsid w:val="002F1990"/>
    <w:rsid w:val="002F213B"/>
    <w:rsid w:val="002F29C0"/>
    <w:rsid w:val="002F2E98"/>
    <w:rsid w:val="002F43DE"/>
    <w:rsid w:val="002F4CAE"/>
    <w:rsid w:val="002F4CC3"/>
    <w:rsid w:val="002F5B89"/>
    <w:rsid w:val="002F6E25"/>
    <w:rsid w:val="002F7DB3"/>
    <w:rsid w:val="0030031E"/>
    <w:rsid w:val="0030053D"/>
    <w:rsid w:val="003010B4"/>
    <w:rsid w:val="00301CC3"/>
    <w:rsid w:val="00302433"/>
    <w:rsid w:val="00302D41"/>
    <w:rsid w:val="00302D79"/>
    <w:rsid w:val="0030417C"/>
    <w:rsid w:val="0030434D"/>
    <w:rsid w:val="00305624"/>
    <w:rsid w:val="00305A9C"/>
    <w:rsid w:val="00306D7C"/>
    <w:rsid w:val="00307326"/>
    <w:rsid w:val="003100FE"/>
    <w:rsid w:val="00310A41"/>
    <w:rsid w:val="00311981"/>
    <w:rsid w:val="00312936"/>
    <w:rsid w:val="00315130"/>
    <w:rsid w:val="00315BB0"/>
    <w:rsid w:val="00315E11"/>
    <w:rsid w:val="00317B8B"/>
    <w:rsid w:val="00320996"/>
    <w:rsid w:val="00321252"/>
    <w:rsid w:val="003214EF"/>
    <w:rsid w:val="00322B3E"/>
    <w:rsid w:val="00323984"/>
    <w:rsid w:val="00323D26"/>
    <w:rsid w:val="00323D57"/>
    <w:rsid w:val="00324247"/>
    <w:rsid w:val="003252BD"/>
    <w:rsid w:val="00325446"/>
    <w:rsid w:val="003256C3"/>
    <w:rsid w:val="00326557"/>
    <w:rsid w:val="003279FF"/>
    <w:rsid w:val="003321D5"/>
    <w:rsid w:val="00332ABE"/>
    <w:rsid w:val="003335DC"/>
    <w:rsid w:val="003336E9"/>
    <w:rsid w:val="00334CFB"/>
    <w:rsid w:val="003351D5"/>
    <w:rsid w:val="00335CFC"/>
    <w:rsid w:val="003375FE"/>
    <w:rsid w:val="0034031B"/>
    <w:rsid w:val="0034195D"/>
    <w:rsid w:val="00342442"/>
    <w:rsid w:val="003434D0"/>
    <w:rsid w:val="00343520"/>
    <w:rsid w:val="00343FB0"/>
    <w:rsid w:val="00344A11"/>
    <w:rsid w:val="00344BCD"/>
    <w:rsid w:val="0034515E"/>
    <w:rsid w:val="00345652"/>
    <w:rsid w:val="00345D0A"/>
    <w:rsid w:val="00345F34"/>
    <w:rsid w:val="00347347"/>
    <w:rsid w:val="00347B6B"/>
    <w:rsid w:val="0035085F"/>
    <w:rsid w:val="00351DAC"/>
    <w:rsid w:val="00352B8A"/>
    <w:rsid w:val="00356A37"/>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67CB4"/>
    <w:rsid w:val="003703BC"/>
    <w:rsid w:val="00370429"/>
    <w:rsid w:val="00371BC2"/>
    <w:rsid w:val="00372022"/>
    <w:rsid w:val="003722F7"/>
    <w:rsid w:val="003737FB"/>
    <w:rsid w:val="00373F83"/>
    <w:rsid w:val="00375180"/>
    <w:rsid w:val="0037706C"/>
    <w:rsid w:val="0037776D"/>
    <w:rsid w:val="003814EE"/>
    <w:rsid w:val="00381B25"/>
    <w:rsid w:val="00381D2D"/>
    <w:rsid w:val="003823BC"/>
    <w:rsid w:val="00382C6F"/>
    <w:rsid w:val="00383923"/>
    <w:rsid w:val="00383C82"/>
    <w:rsid w:val="0038414E"/>
    <w:rsid w:val="003844DF"/>
    <w:rsid w:val="00384A0E"/>
    <w:rsid w:val="00384E9B"/>
    <w:rsid w:val="0038535D"/>
    <w:rsid w:val="00386931"/>
    <w:rsid w:val="00386AA1"/>
    <w:rsid w:val="00386CD9"/>
    <w:rsid w:val="003873BD"/>
    <w:rsid w:val="003876C7"/>
    <w:rsid w:val="003901E4"/>
    <w:rsid w:val="00392713"/>
    <w:rsid w:val="00393C2F"/>
    <w:rsid w:val="003945F8"/>
    <w:rsid w:val="003952AB"/>
    <w:rsid w:val="00395715"/>
    <w:rsid w:val="003957A3"/>
    <w:rsid w:val="00396DE4"/>
    <w:rsid w:val="00397184"/>
    <w:rsid w:val="00397E5F"/>
    <w:rsid w:val="00397E66"/>
    <w:rsid w:val="003A03ED"/>
    <w:rsid w:val="003A0491"/>
    <w:rsid w:val="003A13CC"/>
    <w:rsid w:val="003A1522"/>
    <w:rsid w:val="003A1D2F"/>
    <w:rsid w:val="003A1E16"/>
    <w:rsid w:val="003A1E54"/>
    <w:rsid w:val="003A2150"/>
    <w:rsid w:val="003A280D"/>
    <w:rsid w:val="003A387F"/>
    <w:rsid w:val="003A4952"/>
    <w:rsid w:val="003A4AB9"/>
    <w:rsid w:val="003A647D"/>
    <w:rsid w:val="003A6C81"/>
    <w:rsid w:val="003A7127"/>
    <w:rsid w:val="003A7858"/>
    <w:rsid w:val="003A79CE"/>
    <w:rsid w:val="003B0061"/>
    <w:rsid w:val="003B01E0"/>
    <w:rsid w:val="003B05BB"/>
    <w:rsid w:val="003B0B88"/>
    <w:rsid w:val="003B1B03"/>
    <w:rsid w:val="003B1DD1"/>
    <w:rsid w:val="003B29E2"/>
    <w:rsid w:val="003B3271"/>
    <w:rsid w:val="003B3EC1"/>
    <w:rsid w:val="003B5F56"/>
    <w:rsid w:val="003B5FE1"/>
    <w:rsid w:val="003B7E07"/>
    <w:rsid w:val="003C0D10"/>
    <w:rsid w:val="003C1B4B"/>
    <w:rsid w:val="003C4135"/>
    <w:rsid w:val="003C5C59"/>
    <w:rsid w:val="003C650E"/>
    <w:rsid w:val="003C6AD6"/>
    <w:rsid w:val="003C78F0"/>
    <w:rsid w:val="003C791B"/>
    <w:rsid w:val="003D0004"/>
    <w:rsid w:val="003D08B7"/>
    <w:rsid w:val="003D0C78"/>
    <w:rsid w:val="003D0D1C"/>
    <w:rsid w:val="003D0EF4"/>
    <w:rsid w:val="003D14D5"/>
    <w:rsid w:val="003D15C3"/>
    <w:rsid w:val="003D174B"/>
    <w:rsid w:val="003D1DF1"/>
    <w:rsid w:val="003D1E6D"/>
    <w:rsid w:val="003D3148"/>
    <w:rsid w:val="003D3975"/>
    <w:rsid w:val="003D3C5F"/>
    <w:rsid w:val="003D4509"/>
    <w:rsid w:val="003D49C4"/>
    <w:rsid w:val="003D4CF2"/>
    <w:rsid w:val="003D506C"/>
    <w:rsid w:val="003D66E9"/>
    <w:rsid w:val="003D66FD"/>
    <w:rsid w:val="003D7CE1"/>
    <w:rsid w:val="003E088D"/>
    <w:rsid w:val="003E1B87"/>
    <w:rsid w:val="003E1F27"/>
    <w:rsid w:val="003E22F1"/>
    <w:rsid w:val="003E258F"/>
    <w:rsid w:val="003E4016"/>
    <w:rsid w:val="003E441E"/>
    <w:rsid w:val="003E44D7"/>
    <w:rsid w:val="003E4C28"/>
    <w:rsid w:val="003E6780"/>
    <w:rsid w:val="003E6A2E"/>
    <w:rsid w:val="003E7B29"/>
    <w:rsid w:val="003F2DFE"/>
    <w:rsid w:val="003F31F3"/>
    <w:rsid w:val="003F35F9"/>
    <w:rsid w:val="003F3F97"/>
    <w:rsid w:val="003F54E2"/>
    <w:rsid w:val="003F76B0"/>
    <w:rsid w:val="003F7A2A"/>
    <w:rsid w:val="00401954"/>
    <w:rsid w:val="00402068"/>
    <w:rsid w:val="00402D3C"/>
    <w:rsid w:val="00403217"/>
    <w:rsid w:val="004032B9"/>
    <w:rsid w:val="00403425"/>
    <w:rsid w:val="004042B5"/>
    <w:rsid w:val="00405871"/>
    <w:rsid w:val="00406ABC"/>
    <w:rsid w:val="00407AF6"/>
    <w:rsid w:val="0041130F"/>
    <w:rsid w:val="00411482"/>
    <w:rsid w:val="00411A4B"/>
    <w:rsid w:val="00412099"/>
    <w:rsid w:val="0041219B"/>
    <w:rsid w:val="004128C5"/>
    <w:rsid w:val="004129EE"/>
    <w:rsid w:val="00412DF0"/>
    <w:rsid w:val="00413CA3"/>
    <w:rsid w:val="00413D9E"/>
    <w:rsid w:val="004145FA"/>
    <w:rsid w:val="00414D49"/>
    <w:rsid w:val="00414D98"/>
    <w:rsid w:val="0041565E"/>
    <w:rsid w:val="004157A5"/>
    <w:rsid w:val="0041582D"/>
    <w:rsid w:val="00415D7B"/>
    <w:rsid w:val="00417BB1"/>
    <w:rsid w:val="00417D8E"/>
    <w:rsid w:val="00421CA9"/>
    <w:rsid w:val="00422206"/>
    <w:rsid w:val="00422F19"/>
    <w:rsid w:val="004240D3"/>
    <w:rsid w:val="00424A11"/>
    <w:rsid w:val="00424A80"/>
    <w:rsid w:val="00425F18"/>
    <w:rsid w:val="004300EF"/>
    <w:rsid w:val="00431072"/>
    <w:rsid w:val="004313B7"/>
    <w:rsid w:val="004319F6"/>
    <w:rsid w:val="00431E4D"/>
    <w:rsid w:val="00433666"/>
    <w:rsid w:val="004338EA"/>
    <w:rsid w:val="00434019"/>
    <w:rsid w:val="00435204"/>
    <w:rsid w:val="00437906"/>
    <w:rsid w:val="00437F23"/>
    <w:rsid w:val="00441BE0"/>
    <w:rsid w:val="00442F2E"/>
    <w:rsid w:val="00444F4D"/>
    <w:rsid w:val="00445ABC"/>
    <w:rsid w:val="0044622A"/>
    <w:rsid w:val="00446EB0"/>
    <w:rsid w:val="00447161"/>
    <w:rsid w:val="00447ADA"/>
    <w:rsid w:val="00447C1B"/>
    <w:rsid w:val="00451528"/>
    <w:rsid w:val="004517EB"/>
    <w:rsid w:val="00451862"/>
    <w:rsid w:val="0045189F"/>
    <w:rsid w:val="00451934"/>
    <w:rsid w:val="004521A6"/>
    <w:rsid w:val="0045348D"/>
    <w:rsid w:val="004545AD"/>
    <w:rsid w:val="0045489E"/>
    <w:rsid w:val="0045664F"/>
    <w:rsid w:val="00456FCB"/>
    <w:rsid w:val="004571A5"/>
    <w:rsid w:val="0045727C"/>
    <w:rsid w:val="004607A8"/>
    <w:rsid w:val="00460ABE"/>
    <w:rsid w:val="00462CC7"/>
    <w:rsid w:val="00467477"/>
    <w:rsid w:val="00467A05"/>
    <w:rsid w:val="00467D23"/>
    <w:rsid w:val="00467DA2"/>
    <w:rsid w:val="00467DF6"/>
    <w:rsid w:val="00467E08"/>
    <w:rsid w:val="00467F47"/>
    <w:rsid w:val="004707A7"/>
    <w:rsid w:val="0047082B"/>
    <w:rsid w:val="00470ED5"/>
    <w:rsid w:val="0047184D"/>
    <w:rsid w:val="00471860"/>
    <w:rsid w:val="00471B4A"/>
    <w:rsid w:val="00472C8C"/>
    <w:rsid w:val="00473193"/>
    <w:rsid w:val="00473218"/>
    <w:rsid w:val="00473B54"/>
    <w:rsid w:val="00473EAC"/>
    <w:rsid w:val="00474717"/>
    <w:rsid w:val="00474825"/>
    <w:rsid w:val="004756AB"/>
    <w:rsid w:val="00476245"/>
    <w:rsid w:val="00476309"/>
    <w:rsid w:val="00480A90"/>
    <w:rsid w:val="00480A93"/>
    <w:rsid w:val="00480AF5"/>
    <w:rsid w:val="00480C32"/>
    <w:rsid w:val="004811B9"/>
    <w:rsid w:val="0048151C"/>
    <w:rsid w:val="00482BB7"/>
    <w:rsid w:val="004834A7"/>
    <w:rsid w:val="004837A8"/>
    <w:rsid w:val="00483F29"/>
    <w:rsid w:val="004847FD"/>
    <w:rsid w:val="00485F22"/>
    <w:rsid w:val="00486125"/>
    <w:rsid w:val="00487FCA"/>
    <w:rsid w:val="00490B20"/>
    <w:rsid w:val="00491603"/>
    <w:rsid w:val="004917F5"/>
    <w:rsid w:val="00492793"/>
    <w:rsid w:val="0049286A"/>
    <w:rsid w:val="00492B30"/>
    <w:rsid w:val="00492D84"/>
    <w:rsid w:val="00493232"/>
    <w:rsid w:val="00493D46"/>
    <w:rsid w:val="00494DC4"/>
    <w:rsid w:val="00495497"/>
    <w:rsid w:val="00495546"/>
    <w:rsid w:val="00496C09"/>
    <w:rsid w:val="00497B9B"/>
    <w:rsid w:val="00497CFA"/>
    <w:rsid w:val="00497FCE"/>
    <w:rsid w:val="004A01EC"/>
    <w:rsid w:val="004A0EA7"/>
    <w:rsid w:val="004A1C8B"/>
    <w:rsid w:val="004A2989"/>
    <w:rsid w:val="004A3682"/>
    <w:rsid w:val="004A3A83"/>
    <w:rsid w:val="004A4780"/>
    <w:rsid w:val="004A4C6E"/>
    <w:rsid w:val="004A4D88"/>
    <w:rsid w:val="004A5AEA"/>
    <w:rsid w:val="004A661E"/>
    <w:rsid w:val="004A77E3"/>
    <w:rsid w:val="004B0548"/>
    <w:rsid w:val="004B1EC9"/>
    <w:rsid w:val="004B2717"/>
    <w:rsid w:val="004B2CA3"/>
    <w:rsid w:val="004B452E"/>
    <w:rsid w:val="004B4BE4"/>
    <w:rsid w:val="004B4DA1"/>
    <w:rsid w:val="004B4FE6"/>
    <w:rsid w:val="004B61A7"/>
    <w:rsid w:val="004B6452"/>
    <w:rsid w:val="004B7323"/>
    <w:rsid w:val="004B7C3E"/>
    <w:rsid w:val="004C05C0"/>
    <w:rsid w:val="004C11F9"/>
    <w:rsid w:val="004C174F"/>
    <w:rsid w:val="004C1EEE"/>
    <w:rsid w:val="004C321E"/>
    <w:rsid w:val="004C36D0"/>
    <w:rsid w:val="004C3B07"/>
    <w:rsid w:val="004C4825"/>
    <w:rsid w:val="004C491E"/>
    <w:rsid w:val="004C4D9D"/>
    <w:rsid w:val="004C4E89"/>
    <w:rsid w:val="004C5238"/>
    <w:rsid w:val="004C56FF"/>
    <w:rsid w:val="004C618B"/>
    <w:rsid w:val="004C6D9C"/>
    <w:rsid w:val="004C73E4"/>
    <w:rsid w:val="004C7A67"/>
    <w:rsid w:val="004C7C6B"/>
    <w:rsid w:val="004D0EAA"/>
    <w:rsid w:val="004D1A14"/>
    <w:rsid w:val="004D1CD5"/>
    <w:rsid w:val="004D21B7"/>
    <w:rsid w:val="004D2BF8"/>
    <w:rsid w:val="004D3070"/>
    <w:rsid w:val="004D50CA"/>
    <w:rsid w:val="004D5710"/>
    <w:rsid w:val="004D5F40"/>
    <w:rsid w:val="004D7686"/>
    <w:rsid w:val="004E0E50"/>
    <w:rsid w:val="004E17DC"/>
    <w:rsid w:val="004E289C"/>
    <w:rsid w:val="004E2BC7"/>
    <w:rsid w:val="004E2C3B"/>
    <w:rsid w:val="004E334A"/>
    <w:rsid w:val="004E3428"/>
    <w:rsid w:val="004E4628"/>
    <w:rsid w:val="004E467B"/>
    <w:rsid w:val="004E5FA3"/>
    <w:rsid w:val="004E69A1"/>
    <w:rsid w:val="004F01A3"/>
    <w:rsid w:val="004F0B57"/>
    <w:rsid w:val="004F0D3C"/>
    <w:rsid w:val="004F0F8F"/>
    <w:rsid w:val="004F322B"/>
    <w:rsid w:val="004F3E95"/>
    <w:rsid w:val="004F492A"/>
    <w:rsid w:val="004F4FE6"/>
    <w:rsid w:val="004F5F26"/>
    <w:rsid w:val="004F6248"/>
    <w:rsid w:val="004F63E1"/>
    <w:rsid w:val="004F6B44"/>
    <w:rsid w:val="004F70B9"/>
    <w:rsid w:val="004F762E"/>
    <w:rsid w:val="004F77FE"/>
    <w:rsid w:val="00500E0F"/>
    <w:rsid w:val="00501846"/>
    <w:rsid w:val="00502297"/>
    <w:rsid w:val="00502B23"/>
    <w:rsid w:val="00502CAD"/>
    <w:rsid w:val="00505285"/>
    <w:rsid w:val="00506BE6"/>
    <w:rsid w:val="00507188"/>
    <w:rsid w:val="005071D8"/>
    <w:rsid w:val="0051072C"/>
    <w:rsid w:val="00511896"/>
    <w:rsid w:val="00511C6A"/>
    <w:rsid w:val="00512CC9"/>
    <w:rsid w:val="005139E4"/>
    <w:rsid w:val="0051410C"/>
    <w:rsid w:val="00514176"/>
    <w:rsid w:val="00514477"/>
    <w:rsid w:val="0051460C"/>
    <w:rsid w:val="00515BA1"/>
    <w:rsid w:val="005167BD"/>
    <w:rsid w:val="00517231"/>
    <w:rsid w:val="00517ED2"/>
    <w:rsid w:val="00520533"/>
    <w:rsid w:val="00520921"/>
    <w:rsid w:val="00520E24"/>
    <w:rsid w:val="0052119F"/>
    <w:rsid w:val="00521E5A"/>
    <w:rsid w:val="00522351"/>
    <w:rsid w:val="00522418"/>
    <w:rsid w:val="0052254C"/>
    <w:rsid w:val="00523470"/>
    <w:rsid w:val="00523A3A"/>
    <w:rsid w:val="00523E0C"/>
    <w:rsid w:val="00523FC5"/>
    <w:rsid w:val="005242CB"/>
    <w:rsid w:val="0052472A"/>
    <w:rsid w:val="005247DB"/>
    <w:rsid w:val="00524FD3"/>
    <w:rsid w:val="00525592"/>
    <w:rsid w:val="00525F70"/>
    <w:rsid w:val="0052673B"/>
    <w:rsid w:val="00527BC3"/>
    <w:rsid w:val="00531546"/>
    <w:rsid w:val="00532D4C"/>
    <w:rsid w:val="00533A11"/>
    <w:rsid w:val="00533E00"/>
    <w:rsid w:val="00534CB6"/>
    <w:rsid w:val="00535F57"/>
    <w:rsid w:val="00536F60"/>
    <w:rsid w:val="005377BA"/>
    <w:rsid w:val="00540B62"/>
    <w:rsid w:val="00541A1F"/>
    <w:rsid w:val="00541BA5"/>
    <w:rsid w:val="005422E5"/>
    <w:rsid w:val="00543440"/>
    <w:rsid w:val="005458BB"/>
    <w:rsid w:val="00545C16"/>
    <w:rsid w:val="005474BC"/>
    <w:rsid w:val="00547C04"/>
    <w:rsid w:val="00550A02"/>
    <w:rsid w:val="00552180"/>
    <w:rsid w:val="005522B6"/>
    <w:rsid w:val="00552334"/>
    <w:rsid w:val="00552567"/>
    <w:rsid w:val="00553331"/>
    <w:rsid w:val="005537D8"/>
    <w:rsid w:val="00553E71"/>
    <w:rsid w:val="005545DC"/>
    <w:rsid w:val="005551E4"/>
    <w:rsid w:val="00556A7F"/>
    <w:rsid w:val="005574B7"/>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09C6"/>
    <w:rsid w:val="005713A6"/>
    <w:rsid w:val="0057173E"/>
    <w:rsid w:val="0057176F"/>
    <w:rsid w:val="0057192A"/>
    <w:rsid w:val="00571E85"/>
    <w:rsid w:val="00572520"/>
    <w:rsid w:val="00575146"/>
    <w:rsid w:val="005756E7"/>
    <w:rsid w:val="005757E1"/>
    <w:rsid w:val="00575D5D"/>
    <w:rsid w:val="00576001"/>
    <w:rsid w:val="00576C1A"/>
    <w:rsid w:val="00576D8D"/>
    <w:rsid w:val="005814D7"/>
    <w:rsid w:val="00581C6B"/>
    <w:rsid w:val="00581D1C"/>
    <w:rsid w:val="0058201D"/>
    <w:rsid w:val="00582377"/>
    <w:rsid w:val="00582B9E"/>
    <w:rsid w:val="0058355D"/>
    <w:rsid w:val="005842EF"/>
    <w:rsid w:val="00585226"/>
    <w:rsid w:val="00585344"/>
    <w:rsid w:val="005857CC"/>
    <w:rsid w:val="005859ED"/>
    <w:rsid w:val="00586114"/>
    <w:rsid w:val="00586126"/>
    <w:rsid w:val="005868BA"/>
    <w:rsid w:val="00586BA8"/>
    <w:rsid w:val="005919FD"/>
    <w:rsid w:val="00591B32"/>
    <w:rsid w:val="005930EA"/>
    <w:rsid w:val="0059322E"/>
    <w:rsid w:val="00593E52"/>
    <w:rsid w:val="00594BD7"/>
    <w:rsid w:val="00595526"/>
    <w:rsid w:val="00595CE1"/>
    <w:rsid w:val="005973ED"/>
    <w:rsid w:val="0059747A"/>
    <w:rsid w:val="005A03AD"/>
    <w:rsid w:val="005A1964"/>
    <w:rsid w:val="005A2AB9"/>
    <w:rsid w:val="005A2FA1"/>
    <w:rsid w:val="005A3880"/>
    <w:rsid w:val="005A5BFA"/>
    <w:rsid w:val="005A5FB2"/>
    <w:rsid w:val="005A6B08"/>
    <w:rsid w:val="005B00C5"/>
    <w:rsid w:val="005B1B78"/>
    <w:rsid w:val="005B1C2F"/>
    <w:rsid w:val="005B1FF6"/>
    <w:rsid w:val="005B26D3"/>
    <w:rsid w:val="005B2CB6"/>
    <w:rsid w:val="005B36F6"/>
    <w:rsid w:val="005B3806"/>
    <w:rsid w:val="005B3EBE"/>
    <w:rsid w:val="005B409C"/>
    <w:rsid w:val="005B457A"/>
    <w:rsid w:val="005B508C"/>
    <w:rsid w:val="005B5090"/>
    <w:rsid w:val="005B5125"/>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94C"/>
    <w:rsid w:val="005D1F91"/>
    <w:rsid w:val="005D26A4"/>
    <w:rsid w:val="005D2A27"/>
    <w:rsid w:val="005D41EC"/>
    <w:rsid w:val="005D42C0"/>
    <w:rsid w:val="005D4396"/>
    <w:rsid w:val="005D43E4"/>
    <w:rsid w:val="005D47FB"/>
    <w:rsid w:val="005D48CD"/>
    <w:rsid w:val="005D4921"/>
    <w:rsid w:val="005D6727"/>
    <w:rsid w:val="005D7186"/>
    <w:rsid w:val="005D72F0"/>
    <w:rsid w:val="005E016E"/>
    <w:rsid w:val="005E05C7"/>
    <w:rsid w:val="005E0B69"/>
    <w:rsid w:val="005E0FDC"/>
    <w:rsid w:val="005E1269"/>
    <w:rsid w:val="005E1467"/>
    <w:rsid w:val="005E2164"/>
    <w:rsid w:val="005E28F1"/>
    <w:rsid w:val="005E35E3"/>
    <w:rsid w:val="005E6377"/>
    <w:rsid w:val="005E688C"/>
    <w:rsid w:val="005E7C9B"/>
    <w:rsid w:val="005F02EF"/>
    <w:rsid w:val="005F3168"/>
    <w:rsid w:val="005F73F0"/>
    <w:rsid w:val="005F7AEB"/>
    <w:rsid w:val="006015E6"/>
    <w:rsid w:val="00601FA7"/>
    <w:rsid w:val="006022C8"/>
    <w:rsid w:val="00602D93"/>
    <w:rsid w:val="006040FE"/>
    <w:rsid w:val="00604605"/>
    <w:rsid w:val="00604707"/>
    <w:rsid w:val="0060485E"/>
    <w:rsid w:val="0060486E"/>
    <w:rsid w:val="006050D4"/>
    <w:rsid w:val="0060513F"/>
    <w:rsid w:val="006062AE"/>
    <w:rsid w:val="006063D5"/>
    <w:rsid w:val="0060664F"/>
    <w:rsid w:val="0060674D"/>
    <w:rsid w:val="00606B84"/>
    <w:rsid w:val="00610E10"/>
    <w:rsid w:val="00610F50"/>
    <w:rsid w:val="00611ECE"/>
    <w:rsid w:val="006127E4"/>
    <w:rsid w:val="006129BD"/>
    <w:rsid w:val="00612B13"/>
    <w:rsid w:val="00612B5E"/>
    <w:rsid w:val="00613CC2"/>
    <w:rsid w:val="00613FD8"/>
    <w:rsid w:val="00614CE3"/>
    <w:rsid w:val="00615DB1"/>
    <w:rsid w:val="00616155"/>
    <w:rsid w:val="0061715F"/>
    <w:rsid w:val="00617822"/>
    <w:rsid w:val="00617924"/>
    <w:rsid w:val="00620C5F"/>
    <w:rsid w:val="0062101D"/>
    <w:rsid w:val="0062146D"/>
    <w:rsid w:val="00621737"/>
    <w:rsid w:val="006217AB"/>
    <w:rsid w:val="0062196F"/>
    <w:rsid w:val="00623B03"/>
    <w:rsid w:val="0062481F"/>
    <w:rsid w:val="00624A40"/>
    <w:rsid w:val="00624DCA"/>
    <w:rsid w:val="00624FC1"/>
    <w:rsid w:val="006252AB"/>
    <w:rsid w:val="00625731"/>
    <w:rsid w:val="0062655C"/>
    <w:rsid w:val="00626CD8"/>
    <w:rsid w:val="00626E93"/>
    <w:rsid w:val="00630191"/>
    <w:rsid w:val="00631DBD"/>
    <w:rsid w:val="00632E37"/>
    <w:rsid w:val="00633769"/>
    <w:rsid w:val="00633E6A"/>
    <w:rsid w:val="00634082"/>
    <w:rsid w:val="00634894"/>
    <w:rsid w:val="0063504C"/>
    <w:rsid w:val="006353A4"/>
    <w:rsid w:val="00635BAC"/>
    <w:rsid w:val="00636860"/>
    <w:rsid w:val="00636DDA"/>
    <w:rsid w:val="00636E1B"/>
    <w:rsid w:val="00640CD9"/>
    <w:rsid w:val="0064152F"/>
    <w:rsid w:val="0064180D"/>
    <w:rsid w:val="00642A74"/>
    <w:rsid w:val="00642B6D"/>
    <w:rsid w:val="00643514"/>
    <w:rsid w:val="00643B8B"/>
    <w:rsid w:val="006440C1"/>
    <w:rsid w:val="00645EBD"/>
    <w:rsid w:val="00646613"/>
    <w:rsid w:val="00647556"/>
    <w:rsid w:val="00647BCD"/>
    <w:rsid w:val="00650145"/>
    <w:rsid w:val="00650341"/>
    <w:rsid w:val="00650B6F"/>
    <w:rsid w:val="00650F71"/>
    <w:rsid w:val="0065151F"/>
    <w:rsid w:val="00651A94"/>
    <w:rsid w:val="006536D6"/>
    <w:rsid w:val="00653F7F"/>
    <w:rsid w:val="00654303"/>
    <w:rsid w:val="00655051"/>
    <w:rsid w:val="006560B8"/>
    <w:rsid w:val="006561F2"/>
    <w:rsid w:val="00660F65"/>
    <w:rsid w:val="00661E4F"/>
    <w:rsid w:val="00661ED4"/>
    <w:rsid w:val="0066232E"/>
    <w:rsid w:val="0066276D"/>
    <w:rsid w:val="00663B5A"/>
    <w:rsid w:val="00663E89"/>
    <w:rsid w:val="00663FE7"/>
    <w:rsid w:val="0066538D"/>
    <w:rsid w:val="00665416"/>
    <w:rsid w:val="0066562B"/>
    <w:rsid w:val="00667798"/>
    <w:rsid w:val="00667BA4"/>
    <w:rsid w:val="00667FF4"/>
    <w:rsid w:val="006708C6"/>
    <w:rsid w:val="00671321"/>
    <w:rsid w:val="00671375"/>
    <w:rsid w:val="00672712"/>
    <w:rsid w:val="006728AA"/>
    <w:rsid w:val="006730B3"/>
    <w:rsid w:val="006731D6"/>
    <w:rsid w:val="0067486D"/>
    <w:rsid w:val="006753CA"/>
    <w:rsid w:val="006753F9"/>
    <w:rsid w:val="00675A99"/>
    <w:rsid w:val="0067620A"/>
    <w:rsid w:val="00676596"/>
    <w:rsid w:val="0067695A"/>
    <w:rsid w:val="00677679"/>
    <w:rsid w:val="00677695"/>
    <w:rsid w:val="00681168"/>
    <w:rsid w:val="0068163F"/>
    <w:rsid w:val="006830D2"/>
    <w:rsid w:val="006836ED"/>
    <w:rsid w:val="00683DE6"/>
    <w:rsid w:val="00685A6C"/>
    <w:rsid w:val="00686062"/>
    <w:rsid w:val="006864A6"/>
    <w:rsid w:val="006868CB"/>
    <w:rsid w:val="0068698D"/>
    <w:rsid w:val="00686E38"/>
    <w:rsid w:val="00686F92"/>
    <w:rsid w:val="006878DA"/>
    <w:rsid w:val="00690931"/>
    <w:rsid w:val="0069109E"/>
    <w:rsid w:val="006912D9"/>
    <w:rsid w:val="00691512"/>
    <w:rsid w:val="00691C9D"/>
    <w:rsid w:val="006940B4"/>
    <w:rsid w:val="00695395"/>
    <w:rsid w:val="0069547F"/>
    <w:rsid w:val="00695DA4"/>
    <w:rsid w:val="00697143"/>
    <w:rsid w:val="00697238"/>
    <w:rsid w:val="00697C60"/>
    <w:rsid w:val="006A111A"/>
    <w:rsid w:val="006A19E9"/>
    <w:rsid w:val="006A1D68"/>
    <w:rsid w:val="006A1D69"/>
    <w:rsid w:val="006A2765"/>
    <w:rsid w:val="006A2D1B"/>
    <w:rsid w:val="006A3F51"/>
    <w:rsid w:val="006A4EEF"/>
    <w:rsid w:val="006A5307"/>
    <w:rsid w:val="006A530E"/>
    <w:rsid w:val="006A532D"/>
    <w:rsid w:val="006A5BF8"/>
    <w:rsid w:val="006A663A"/>
    <w:rsid w:val="006A7767"/>
    <w:rsid w:val="006B062C"/>
    <w:rsid w:val="006B08EE"/>
    <w:rsid w:val="006B1742"/>
    <w:rsid w:val="006B1880"/>
    <w:rsid w:val="006B2A51"/>
    <w:rsid w:val="006B30AC"/>
    <w:rsid w:val="006B364F"/>
    <w:rsid w:val="006B3D1C"/>
    <w:rsid w:val="006B59FF"/>
    <w:rsid w:val="006B5AE5"/>
    <w:rsid w:val="006B6144"/>
    <w:rsid w:val="006B696D"/>
    <w:rsid w:val="006C1149"/>
    <w:rsid w:val="006C256C"/>
    <w:rsid w:val="006C2E1F"/>
    <w:rsid w:val="006C3407"/>
    <w:rsid w:val="006C403F"/>
    <w:rsid w:val="006C4814"/>
    <w:rsid w:val="006C48DA"/>
    <w:rsid w:val="006C51BA"/>
    <w:rsid w:val="006C56DA"/>
    <w:rsid w:val="006C5840"/>
    <w:rsid w:val="006C5CAE"/>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A3F"/>
    <w:rsid w:val="006E0B1B"/>
    <w:rsid w:val="006E0EB6"/>
    <w:rsid w:val="006E275C"/>
    <w:rsid w:val="006E2999"/>
    <w:rsid w:val="006E3143"/>
    <w:rsid w:val="006E44C7"/>
    <w:rsid w:val="006E485C"/>
    <w:rsid w:val="006E5490"/>
    <w:rsid w:val="006E5505"/>
    <w:rsid w:val="006E69E1"/>
    <w:rsid w:val="006E746E"/>
    <w:rsid w:val="006F0A91"/>
    <w:rsid w:val="006F0B6C"/>
    <w:rsid w:val="006F1C4E"/>
    <w:rsid w:val="006F3502"/>
    <w:rsid w:val="006F3968"/>
    <w:rsid w:val="006F3EC6"/>
    <w:rsid w:val="006F541E"/>
    <w:rsid w:val="006F5B3E"/>
    <w:rsid w:val="006F75E6"/>
    <w:rsid w:val="006F7D9F"/>
    <w:rsid w:val="00700101"/>
    <w:rsid w:val="0070019D"/>
    <w:rsid w:val="00700AE6"/>
    <w:rsid w:val="00700FBF"/>
    <w:rsid w:val="0070139A"/>
    <w:rsid w:val="00702483"/>
    <w:rsid w:val="00702EDF"/>
    <w:rsid w:val="00705F9F"/>
    <w:rsid w:val="00707DE2"/>
    <w:rsid w:val="00707F75"/>
    <w:rsid w:val="00710164"/>
    <w:rsid w:val="00710366"/>
    <w:rsid w:val="007131F5"/>
    <w:rsid w:val="007145C5"/>
    <w:rsid w:val="00715275"/>
    <w:rsid w:val="00715B99"/>
    <w:rsid w:val="00715C30"/>
    <w:rsid w:val="00716093"/>
    <w:rsid w:val="00716997"/>
    <w:rsid w:val="007169A8"/>
    <w:rsid w:val="00717C00"/>
    <w:rsid w:val="0072079E"/>
    <w:rsid w:val="00721202"/>
    <w:rsid w:val="00721701"/>
    <w:rsid w:val="00721C7E"/>
    <w:rsid w:val="007220AB"/>
    <w:rsid w:val="00722D47"/>
    <w:rsid w:val="0072387A"/>
    <w:rsid w:val="007242C8"/>
    <w:rsid w:val="00725BAC"/>
    <w:rsid w:val="007265AA"/>
    <w:rsid w:val="00727038"/>
    <w:rsid w:val="0072732B"/>
    <w:rsid w:val="00727A8F"/>
    <w:rsid w:val="007304A2"/>
    <w:rsid w:val="00731033"/>
    <w:rsid w:val="0073144F"/>
    <w:rsid w:val="00731F32"/>
    <w:rsid w:val="007327DD"/>
    <w:rsid w:val="0073448F"/>
    <w:rsid w:val="00734B11"/>
    <w:rsid w:val="007353B9"/>
    <w:rsid w:val="007353D1"/>
    <w:rsid w:val="00735E07"/>
    <w:rsid w:val="0073739D"/>
    <w:rsid w:val="00737904"/>
    <w:rsid w:val="007401C2"/>
    <w:rsid w:val="00740569"/>
    <w:rsid w:val="007413CF"/>
    <w:rsid w:val="00741A1B"/>
    <w:rsid w:val="007421B3"/>
    <w:rsid w:val="00743139"/>
    <w:rsid w:val="007432A9"/>
    <w:rsid w:val="007433BD"/>
    <w:rsid w:val="00743AF2"/>
    <w:rsid w:val="00743BDB"/>
    <w:rsid w:val="007448D6"/>
    <w:rsid w:val="0075018C"/>
    <w:rsid w:val="007501BC"/>
    <w:rsid w:val="00750644"/>
    <w:rsid w:val="00751E4F"/>
    <w:rsid w:val="00751EC0"/>
    <w:rsid w:val="00752E91"/>
    <w:rsid w:val="00754773"/>
    <w:rsid w:val="00755711"/>
    <w:rsid w:val="00756ED7"/>
    <w:rsid w:val="0075758C"/>
    <w:rsid w:val="007605B1"/>
    <w:rsid w:val="00760EB0"/>
    <w:rsid w:val="00760EDA"/>
    <w:rsid w:val="00761581"/>
    <w:rsid w:val="00761644"/>
    <w:rsid w:val="007620D4"/>
    <w:rsid w:val="007623A9"/>
    <w:rsid w:val="00762BA2"/>
    <w:rsid w:val="00762D5C"/>
    <w:rsid w:val="0076308D"/>
    <w:rsid w:val="00763923"/>
    <w:rsid w:val="00764582"/>
    <w:rsid w:val="00765E67"/>
    <w:rsid w:val="00766CBB"/>
    <w:rsid w:val="00767DB4"/>
    <w:rsid w:val="007706C4"/>
    <w:rsid w:val="00771595"/>
    <w:rsid w:val="00771CD4"/>
    <w:rsid w:val="007727DA"/>
    <w:rsid w:val="00773276"/>
    <w:rsid w:val="00773A76"/>
    <w:rsid w:val="00774434"/>
    <w:rsid w:val="00776BD5"/>
    <w:rsid w:val="00780122"/>
    <w:rsid w:val="0078051D"/>
    <w:rsid w:val="00780824"/>
    <w:rsid w:val="00780DF7"/>
    <w:rsid w:val="007814B9"/>
    <w:rsid w:val="00781722"/>
    <w:rsid w:val="007817EE"/>
    <w:rsid w:val="00781AFA"/>
    <w:rsid w:val="00781F02"/>
    <w:rsid w:val="0078273C"/>
    <w:rsid w:val="00782BF0"/>
    <w:rsid w:val="0078386E"/>
    <w:rsid w:val="0078400B"/>
    <w:rsid w:val="00784CE3"/>
    <w:rsid w:val="00784FB8"/>
    <w:rsid w:val="007853F7"/>
    <w:rsid w:val="007854C3"/>
    <w:rsid w:val="00786866"/>
    <w:rsid w:val="00786DC4"/>
    <w:rsid w:val="00787624"/>
    <w:rsid w:val="00787D68"/>
    <w:rsid w:val="00792FFE"/>
    <w:rsid w:val="0079339F"/>
    <w:rsid w:val="007938FD"/>
    <w:rsid w:val="00793F33"/>
    <w:rsid w:val="00794240"/>
    <w:rsid w:val="00795974"/>
    <w:rsid w:val="00796964"/>
    <w:rsid w:val="00797F67"/>
    <w:rsid w:val="007A0091"/>
    <w:rsid w:val="007A0580"/>
    <w:rsid w:val="007A095F"/>
    <w:rsid w:val="007A1084"/>
    <w:rsid w:val="007A1316"/>
    <w:rsid w:val="007A137A"/>
    <w:rsid w:val="007A1F09"/>
    <w:rsid w:val="007A52F9"/>
    <w:rsid w:val="007A56AD"/>
    <w:rsid w:val="007A57F6"/>
    <w:rsid w:val="007A5E21"/>
    <w:rsid w:val="007A72BC"/>
    <w:rsid w:val="007A7DD5"/>
    <w:rsid w:val="007B10B0"/>
    <w:rsid w:val="007B145A"/>
    <w:rsid w:val="007B15C0"/>
    <w:rsid w:val="007B2A75"/>
    <w:rsid w:val="007B2B66"/>
    <w:rsid w:val="007B325F"/>
    <w:rsid w:val="007B37A9"/>
    <w:rsid w:val="007B3B22"/>
    <w:rsid w:val="007B3C55"/>
    <w:rsid w:val="007B533A"/>
    <w:rsid w:val="007B54FF"/>
    <w:rsid w:val="007B65FF"/>
    <w:rsid w:val="007B6D55"/>
    <w:rsid w:val="007B7BCE"/>
    <w:rsid w:val="007C05E4"/>
    <w:rsid w:val="007C0655"/>
    <w:rsid w:val="007C128F"/>
    <w:rsid w:val="007C286F"/>
    <w:rsid w:val="007C2F20"/>
    <w:rsid w:val="007C38AB"/>
    <w:rsid w:val="007C3978"/>
    <w:rsid w:val="007C4320"/>
    <w:rsid w:val="007C433E"/>
    <w:rsid w:val="007C46D9"/>
    <w:rsid w:val="007C51A9"/>
    <w:rsid w:val="007C6C80"/>
    <w:rsid w:val="007C6F8A"/>
    <w:rsid w:val="007C707B"/>
    <w:rsid w:val="007C7602"/>
    <w:rsid w:val="007C7934"/>
    <w:rsid w:val="007D0ABF"/>
    <w:rsid w:val="007D1488"/>
    <w:rsid w:val="007D160D"/>
    <w:rsid w:val="007D1629"/>
    <w:rsid w:val="007D1669"/>
    <w:rsid w:val="007D198A"/>
    <w:rsid w:val="007D2A04"/>
    <w:rsid w:val="007D3A18"/>
    <w:rsid w:val="007D3AB4"/>
    <w:rsid w:val="007D3B43"/>
    <w:rsid w:val="007D46F9"/>
    <w:rsid w:val="007D5509"/>
    <w:rsid w:val="007D55C7"/>
    <w:rsid w:val="007D5B45"/>
    <w:rsid w:val="007D614E"/>
    <w:rsid w:val="007D6805"/>
    <w:rsid w:val="007D7259"/>
    <w:rsid w:val="007E012E"/>
    <w:rsid w:val="007E142F"/>
    <w:rsid w:val="007E288D"/>
    <w:rsid w:val="007E2A1A"/>
    <w:rsid w:val="007E32A8"/>
    <w:rsid w:val="007E34E0"/>
    <w:rsid w:val="007E3E62"/>
    <w:rsid w:val="007E49F8"/>
    <w:rsid w:val="007E585C"/>
    <w:rsid w:val="007E5A4C"/>
    <w:rsid w:val="007E7033"/>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590C"/>
    <w:rsid w:val="007F6756"/>
    <w:rsid w:val="007F6757"/>
    <w:rsid w:val="007F6DA7"/>
    <w:rsid w:val="007F73D5"/>
    <w:rsid w:val="008003F1"/>
    <w:rsid w:val="00802248"/>
    <w:rsid w:val="0080317F"/>
    <w:rsid w:val="00803707"/>
    <w:rsid w:val="00803869"/>
    <w:rsid w:val="00803A75"/>
    <w:rsid w:val="00804BC3"/>
    <w:rsid w:val="00805501"/>
    <w:rsid w:val="008055C3"/>
    <w:rsid w:val="00805E32"/>
    <w:rsid w:val="008069A2"/>
    <w:rsid w:val="00806F28"/>
    <w:rsid w:val="00806F5B"/>
    <w:rsid w:val="00807BC6"/>
    <w:rsid w:val="008100D1"/>
    <w:rsid w:val="00811F72"/>
    <w:rsid w:val="008123AB"/>
    <w:rsid w:val="00812832"/>
    <w:rsid w:val="00812C7C"/>
    <w:rsid w:val="00813B9E"/>
    <w:rsid w:val="008154C1"/>
    <w:rsid w:val="00815C58"/>
    <w:rsid w:val="00815D9B"/>
    <w:rsid w:val="00817631"/>
    <w:rsid w:val="00817993"/>
    <w:rsid w:val="00820199"/>
    <w:rsid w:val="0082040C"/>
    <w:rsid w:val="00820CF9"/>
    <w:rsid w:val="00822918"/>
    <w:rsid w:val="0082316E"/>
    <w:rsid w:val="008239C3"/>
    <w:rsid w:val="00823D1D"/>
    <w:rsid w:val="00824370"/>
    <w:rsid w:val="00824A23"/>
    <w:rsid w:val="00824E38"/>
    <w:rsid w:val="00825129"/>
    <w:rsid w:val="008254D2"/>
    <w:rsid w:val="0082572F"/>
    <w:rsid w:val="0082617D"/>
    <w:rsid w:val="00827467"/>
    <w:rsid w:val="00831264"/>
    <w:rsid w:val="008314EF"/>
    <w:rsid w:val="008315B8"/>
    <w:rsid w:val="0083160A"/>
    <w:rsid w:val="008316B9"/>
    <w:rsid w:val="00831AD6"/>
    <w:rsid w:val="008324E5"/>
    <w:rsid w:val="008356A7"/>
    <w:rsid w:val="008367DB"/>
    <w:rsid w:val="0083778E"/>
    <w:rsid w:val="00837BE9"/>
    <w:rsid w:val="00837D20"/>
    <w:rsid w:val="00841D5E"/>
    <w:rsid w:val="00841D74"/>
    <w:rsid w:val="00842235"/>
    <w:rsid w:val="00844163"/>
    <w:rsid w:val="008443A9"/>
    <w:rsid w:val="00844465"/>
    <w:rsid w:val="00845697"/>
    <w:rsid w:val="00845A10"/>
    <w:rsid w:val="00846B2A"/>
    <w:rsid w:val="00847BA7"/>
    <w:rsid w:val="00847D46"/>
    <w:rsid w:val="0085002F"/>
    <w:rsid w:val="00851485"/>
    <w:rsid w:val="00851C7A"/>
    <w:rsid w:val="008526B5"/>
    <w:rsid w:val="00852C98"/>
    <w:rsid w:val="00854B21"/>
    <w:rsid w:val="00855BE7"/>
    <w:rsid w:val="008563F7"/>
    <w:rsid w:val="00856BAA"/>
    <w:rsid w:val="00857693"/>
    <w:rsid w:val="008578A4"/>
    <w:rsid w:val="00857989"/>
    <w:rsid w:val="00857C48"/>
    <w:rsid w:val="008636D6"/>
    <w:rsid w:val="00865397"/>
    <w:rsid w:val="00865CAD"/>
    <w:rsid w:val="008664C9"/>
    <w:rsid w:val="008664DE"/>
    <w:rsid w:val="0086769B"/>
    <w:rsid w:val="00867DC8"/>
    <w:rsid w:val="008714F1"/>
    <w:rsid w:val="008722C8"/>
    <w:rsid w:val="0087388C"/>
    <w:rsid w:val="00874161"/>
    <w:rsid w:val="00874E34"/>
    <w:rsid w:val="00877166"/>
    <w:rsid w:val="00877FF4"/>
    <w:rsid w:val="008806AD"/>
    <w:rsid w:val="00880E1A"/>
    <w:rsid w:val="00881C52"/>
    <w:rsid w:val="0088277B"/>
    <w:rsid w:val="00883432"/>
    <w:rsid w:val="00884D47"/>
    <w:rsid w:val="00885694"/>
    <w:rsid w:val="00886E30"/>
    <w:rsid w:val="00887309"/>
    <w:rsid w:val="008879E9"/>
    <w:rsid w:val="008910DD"/>
    <w:rsid w:val="00891B81"/>
    <w:rsid w:val="00892783"/>
    <w:rsid w:val="0089495B"/>
    <w:rsid w:val="00894B82"/>
    <w:rsid w:val="0089517D"/>
    <w:rsid w:val="0089682D"/>
    <w:rsid w:val="00896961"/>
    <w:rsid w:val="008A078F"/>
    <w:rsid w:val="008A0BD4"/>
    <w:rsid w:val="008A0F68"/>
    <w:rsid w:val="008A136A"/>
    <w:rsid w:val="008A2B74"/>
    <w:rsid w:val="008A2D38"/>
    <w:rsid w:val="008A3417"/>
    <w:rsid w:val="008A4264"/>
    <w:rsid w:val="008A5399"/>
    <w:rsid w:val="008A69D3"/>
    <w:rsid w:val="008A6DC5"/>
    <w:rsid w:val="008A77CB"/>
    <w:rsid w:val="008A7DD9"/>
    <w:rsid w:val="008A7EAE"/>
    <w:rsid w:val="008B00ED"/>
    <w:rsid w:val="008B16DA"/>
    <w:rsid w:val="008B1DEB"/>
    <w:rsid w:val="008B2622"/>
    <w:rsid w:val="008B2A46"/>
    <w:rsid w:val="008B3B18"/>
    <w:rsid w:val="008B46C5"/>
    <w:rsid w:val="008B4A41"/>
    <w:rsid w:val="008B4F76"/>
    <w:rsid w:val="008B62F1"/>
    <w:rsid w:val="008B7085"/>
    <w:rsid w:val="008C039C"/>
    <w:rsid w:val="008C0B0C"/>
    <w:rsid w:val="008C0F19"/>
    <w:rsid w:val="008C1E4F"/>
    <w:rsid w:val="008C39A5"/>
    <w:rsid w:val="008C4FA0"/>
    <w:rsid w:val="008C51E7"/>
    <w:rsid w:val="008C5261"/>
    <w:rsid w:val="008D052E"/>
    <w:rsid w:val="008D054E"/>
    <w:rsid w:val="008D0940"/>
    <w:rsid w:val="008D1276"/>
    <w:rsid w:val="008D15D2"/>
    <w:rsid w:val="008D2285"/>
    <w:rsid w:val="008D27A4"/>
    <w:rsid w:val="008D3BD6"/>
    <w:rsid w:val="008D3DF0"/>
    <w:rsid w:val="008D49B5"/>
    <w:rsid w:val="008D5CBC"/>
    <w:rsid w:val="008D60AD"/>
    <w:rsid w:val="008D6BE2"/>
    <w:rsid w:val="008D6CC7"/>
    <w:rsid w:val="008D768E"/>
    <w:rsid w:val="008D7B76"/>
    <w:rsid w:val="008E02F4"/>
    <w:rsid w:val="008E0FF2"/>
    <w:rsid w:val="008E161C"/>
    <w:rsid w:val="008E2AE7"/>
    <w:rsid w:val="008E3AF3"/>
    <w:rsid w:val="008E4F95"/>
    <w:rsid w:val="008E5072"/>
    <w:rsid w:val="008E66D6"/>
    <w:rsid w:val="008E6F6D"/>
    <w:rsid w:val="008E7426"/>
    <w:rsid w:val="008F00F6"/>
    <w:rsid w:val="008F088A"/>
    <w:rsid w:val="008F08CF"/>
    <w:rsid w:val="008F09E6"/>
    <w:rsid w:val="008F0AA6"/>
    <w:rsid w:val="008F12D5"/>
    <w:rsid w:val="008F1439"/>
    <w:rsid w:val="008F1843"/>
    <w:rsid w:val="008F1FCD"/>
    <w:rsid w:val="008F20A8"/>
    <w:rsid w:val="008F298C"/>
    <w:rsid w:val="008F2E27"/>
    <w:rsid w:val="008F3B7B"/>
    <w:rsid w:val="008F4D6D"/>
    <w:rsid w:val="008F4F46"/>
    <w:rsid w:val="008F4FB6"/>
    <w:rsid w:val="008F54D9"/>
    <w:rsid w:val="008F5790"/>
    <w:rsid w:val="008F5FBC"/>
    <w:rsid w:val="008F6B52"/>
    <w:rsid w:val="008F6C99"/>
    <w:rsid w:val="008F6FE0"/>
    <w:rsid w:val="008F78C1"/>
    <w:rsid w:val="00901213"/>
    <w:rsid w:val="00901B4A"/>
    <w:rsid w:val="0090296D"/>
    <w:rsid w:val="00902DC1"/>
    <w:rsid w:val="00903009"/>
    <w:rsid w:val="0090331D"/>
    <w:rsid w:val="00903B9A"/>
    <w:rsid w:val="009048FC"/>
    <w:rsid w:val="009053D8"/>
    <w:rsid w:val="00905595"/>
    <w:rsid w:val="0090596D"/>
    <w:rsid w:val="00906207"/>
    <w:rsid w:val="00906305"/>
    <w:rsid w:val="009074F0"/>
    <w:rsid w:val="0090751E"/>
    <w:rsid w:val="0091077C"/>
    <w:rsid w:val="00910DD0"/>
    <w:rsid w:val="0091193F"/>
    <w:rsid w:val="00911997"/>
    <w:rsid w:val="00912C0B"/>
    <w:rsid w:val="0091371C"/>
    <w:rsid w:val="00914B5C"/>
    <w:rsid w:val="0091579B"/>
    <w:rsid w:val="009164B7"/>
    <w:rsid w:val="0091711C"/>
    <w:rsid w:val="009202FF"/>
    <w:rsid w:val="009206D5"/>
    <w:rsid w:val="00920C89"/>
    <w:rsid w:val="00921301"/>
    <w:rsid w:val="00921BC8"/>
    <w:rsid w:val="00922101"/>
    <w:rsid w:val="00922F31"/>
    <w:rsid w:val="009239A2"/>
    <w:rsid w:val="00923B78"/>
    <w:rsid w:val="00923E57"/>
    <w:rsid w:val="00924999"/>
    <w:rsid w:val="0092526C"/>
    <w:rsid w:val="00925546"/>
    <w:rsid w:val="00925EB9"/>
    <w:rsid w:val="00927333"/>
    <w:rsid w:val="00927734"/>
    <w:rsid w:val="00930321"/>
    <w:rsid w:val="009305BC"/>
    <w:rsid w:val="009317A7"/>
    <w:rsid w:val="00931A89"/>
    <w:rsid w:val="00932F4E"/>
    <w:rsid w:val="009338DC"/>
    <w:rsid w:val="00933AC9"/>
    <w:rsid w:val="009360A7"/>
    <w:rsid w:val="00937E67"/>
    <w:rsid w:val="009411AC"/>
    <w:rsid w:val="009414E1"/>
    <w:rsid w:val="0094170C"/>
    <w:rsid w:val="00942FE0"/>
    <w:rsid w:val="00943434"/>
    <w:rsid w:val="00943D5B"/>
    <w:rsid w:val="00943FF7"/>
    <w:rsid w:val="009441C9"/>
    <w:rsid w:val="00944465"/>
    <w:rsid w:val="009448A1"/>
    <w:rsid w:val="00945997"/>
    <w:rsid w:val="00945C2E"/>
    <w:rsid w:val="00946438"/>
    <w:rsid w:val="0094698A"/>
    <w:rsid w:val="00946B20"/>
    <w:rsid w:val="0094730E"/>
    <w:rsid w:val="00947AD2"/>
    <w:rsid w:val="00947DF2"/>
    <w:rsid w:val="00952BF7"/>
    <w:rsid w:val="00952FDF"/>
    <w:rsid w:val="0095304B"/>
    <w:rsid w:val="00953C4F"/>
    <w:rsid w:val="009552C3"/>
    <w:rsid w:val="00955866"/>
    <w:rsid w:val="00956B82"/>
    <w:rsid w:val="00956BA4"/>
    <w:rsid w:val="009570B7"/>
    <w:rsid w:val="0095767A"/>
    <w:rsid w:val="009601F9"/>
    <w:rsid w:val="0096181A"/>
    <w:rsid w:val="00962FE7"/>
    <w:rsid w:val="009631E1"/>
    <w:rsid w:val="009632E2"/>
    <w:rsid w:val="0096486C"/>
    <w:rsid w:val="009648D9"/>
    <w:rsid w:val="0096591E"/>
    <w:rsid w:val="00965DF3"/>
    <w:rsid w:val="009664FF"/>
    <w:rsid w:val="00966ED1"/>
    <w:rsid w:val="00967882"/>
    <w:rsid w:val="00967CBF"/>
    <w:rsid w:val="00967F2B"/>
    <w:rsid w:val="009700D9"/>
    <w:rsid w:val="00970B51"/>
    <w:rsid w:val="00972224"/>
    <w:rsid w:val="00972347"/>
    <w:rsid w:val="00972581"/>
    <w:rsid w:val="0097326B"/>
    <w:rsid w:val="00974B4D"/>
    <w:rsid w:val="00975CD0"/>
    <w:rsid w:val="00975D5B"/>
    <w:rsid w:val="00976DF3"/>
    <w:rsid w:val="009770D2"/>
    <w:rsid w:val="00977596"/>
    <w:rsid w:val="0097782C"/>
    <w:rsid w:val="00977D98"/>
    <w:rsid w:val="009828C8"/>
    <w:rsid w:val="00983DFF"/>
    <w:rsid w:val="00985B1B"/>
    <w:rsid w:val="00986F6A"/>
    <w:rsid w:val="00987687"/>
    <w:rsid w:val="009900E6"/>
    <w:rsid w:val="00990FE5"/>
    <w:rsid w:val="00991795"/>
    <w:rsid w:val="00992121"/>
    <w:rsid w:val="0099277A"/>
    <w:rsid w:val="00992A2E"/>
    <w:rsid w:val="00994104"/>
    <w:rsid w:val="009954CC"/>
    <w:rsid w:val="0099609E"/>
    <w:rsid w:val="0099643A"/>
    <w:rsid w:val="009A0F30"/>
    <w:rsid w:val="009A0FB0"/>
    <w:rsid w:val="009A27A1"/>
    <w:rsid w:val="009A3B64"/>
    <w:rsid w:val="009A56A6"/>
    <w:rsid w:val="009A5BB1"/>
    <w:rsid w:val="009A5E89"/>
    <w:rsid w:val="009A717F"/>
    <w:rsid w:val="009A7326"/>
    <w:rsid w:val="009B03A5"/>
    <w:rsid w:val="009B1573"/>
    <w:rsid w:val="009B15AA"/>
    <w:rsid w:val="009B185D"/>
    <w:rsid w:val="009B2A97"/>
    <w:rsid w:val="009B315B"/>
    <w:rsid w:val="009B342F"/>
    <w:rsid w:val="009B3984"/>
    <w:rsid w:val="009B4232"/>
    <w:rsid w:val="009B53DC"/>
    <w:rsid w:val="009B55A1"/>
    <w:rsid w:val="009B7A09"/>
    <w:rsid w:val="009B7CDE"/>
    <w:rsid w:val="009B7D58"/>
    <w:rsid w:val="009C0385"/>
    <w:rsid w:val="009C0923"/>
    <w:rsid w:val="009C1CDF"/>
    <w:rsid w:val="009C57A2"/>
    <w:rsid w:val="009C582C"/>
    <w:rsid w:val="009C5B11"/>
    <w:rsid w:val="009C5D26"/>
    <w:rsid w:val="009C5EE4"/>
    <w:rsid w:val="009C6171"/>
    <w:rsid w:val="009C65EC"/>
    <w:rsid w:val="009C6711"/>
    <w:rsid w:val="009C68CD"/>
    <w:rsid w:val="009D0617"/>
    <w:rsid w:val="009D0809"/>
    <w:rsid w:val="009D0F48"/>
    <w:rsid w:val="009D2BC3"/>
    <w:rsid w:val="009D48E2"/>
    <w:rsid w:val="009D49EC"/>
    <w:rsid w:val="009D5427"/>
    <w:rsid w:val="009D6ABB"/>
    <w:rsid w:val="009E0BFA"/>
    <w:rsid w:val="009E0DC2"/>
    <w:rsid w:val="009E13D4"/>
    <w:rsid w:val="009E218E"/>
    <w:rsid w:val="009E3998"/>
    <w:rsid w:val="009E3BAE"/>
    <w:rsid w:val="009E3CD4"/>
    <w:rsid w:val="009E4243"/>
    <w:rsid w:val="009E4292"/>
    <w:rsid w:val="009E49DD"/>
    <w:rsid w:val="009E5C02"/>
    <w:rsid w:val="009E7468"/>
    <w:rsid w:val="009E7CFA"/>
    <w:rsid w:val="009E7DB1"/>
    <w:rsid w:val="009F080A"/>
    <w:rsid w:val="009F0A2A"/>
    <w:rsid w:val="009F0B35"/>
    <w:rsid w:val="009F185F"/>
    <w:rsid w:val="009F3878"/>
    <w:rsid w:val="009F38B5"/>
    <w:rsid w:val="009F4476"/>
    <w:rsid w:val="009F495A"/>
    <w:rsid w:val="009F5BBB"/>
    <w:rsid w:val="009F62C2"/>
    <w:rsid w:val="009F662B"/>
    <w:rsid w:val="009F6656"/>
    <w:rsid w:val="009F7F71"/>
    <w:rsid w:val="00A0019D"/>
    <w:rsid w:val="00A00C9A"/>
    <w:rsid w:val="00A01693"/>
    <w:rsid w:val="00A01EB5"/>
    <w:rsid w:val="00A02CBD"/>
    <w:rsid w:val="00A03A0B"/>
    <w:rsid w:val="00A04946"/>
    <w:rsid w:val="00A04BD0"/>
    <w:rsid w:val="00A0533D"/>
    <w:rsid w:val="00A05C14"/>
    <w:rsid w:val="00A078A3"/>
    <w:rsid w:val="00A10227"/>
    <w:rsid w:val="00A10D4D"/>
    <w:rsid w:val="00A1113C"/>
    <w:rsid w:val="00A1140E"/>
    <w:rsid w:val="00A11446"/>
    <w:rsid w:val="00A11AC4"/>
    <w:rsid w:val="00A14805"/>
    <w:rsid w:val="00A15119"/>
    <w:rsid w:val="00A15F62"/>
    <w:rsid w:val="00A16915"/>
    <w:rsid w:val="00A16B7F"/>
    <w:rsid w:val="00A17136"/>
    <w:rsid w:val="00A176CA"/>
    <w:rsid w:val="00A207FA"/>
    <w:rsid w:val="00A215AA"/>
    <w:rsid w:val="00A219E6"/>
    <w:rsid w:val="00A2285E"/>
    <w:rsid w:val="00A22B3F"/>
    <w:rsid w:val="00A2344D"/>
    <w:rsid w:val="00A2413D"/>
    <w:rsid w:val="00A25B3D"/>
    <w:rsid w:val="00A260CC"/>
    <w:rsid w:val="00A26A23"/>
    <w:rsid w:val="00A279EB"/>
    <w:rsid w:val="00A31198"/>
    <w:rsid w:val="00A3224F"/>
    <w:rsid w:val="00A33912"/>
    <w:rsid w:val="00A33EF6"/>
    <w:rsid w:val="00A34215"/>
    <w:rsid w:val="00A344AA"/>
    <w:rsid w:val="00A34CA1"/>
    <w:rsid w:val="00A34D27"/>
    <w:rsid w:val="00A35671"/>
    <w:rsid w:val="00A35C33"/>
    <w:rsid w:val="00A35CD3"/>
    <w:rsid w:val="00A3774B"/>
    <w:rsid w:val="00A37D69"/>
    <w:rsid w:val="00A40916"/>
    <w:rsid w:val="00A41C7E"/>
    <w:rsid w:val="00A41F7A"/>
    <w:rsid w:val="00A42093"/>
    <w:rsid w:val="00A43460"/>
    <w:rsid w:val="00A450CE"/>
    <w:rsid w:val="00A45169"/>
    <w:rsid w:val="00A452F3"/>
    <w:rsid w:val="00A45486"/>
    <w:rsid w:val="00A45677"/>
    <w:rsid w:val="00A45F02"/>
    <w:rsid w:val="00A46CC1"/>
    <w:rsid w:val="00A4710A"/>
    <w:rsid w:val="00A4715E"/>
    <w:rsid w:val="00A47A85"/>
    <w:rsid w:val="00A5030C"/>
    <w:rsid w:val="00A5079A"/>
    <w:rsid w:val="00A511CE"/>
    <w:rsid w:val="00A52A73"/>
    <w:rsid w:val="00A5492B"/>
    <w:rsid w:val="00A5497D"/>
    <w:rsid w:val="00A55DCA"/>
    <w:rsid w:val="00A5765A"/>
    <w:rsid w:val="00A57923"/>
    <w:rsid w:val="00A60083"/>
    <w:rsid w:val="00A60C53"/>
    <w:rsid w:val="00A61423"/>
    <w:rsid w:val="00A614CD"/>
    <w:rsid w:val="00A6169C"/>
    <w:rsid w:val="00A61A4B"/>
    <w:rsid w:val="00A621FA"/>
    <w:rsid w:val="00A62510"/>
    <w:rsid w:val="00A636C1"/>
    <w:rsid w:val="00A646CC"/>
    <w:rsid w:val="00A64818"/>
    <w:rsid w:val="00A64949"/>
    <w:rsid w:val="00A652ED"/>
    <w:rsid w:val="00A65386"/>
    <w:rsid w:val="00A6585D"/>
    <w:rsid w:val="00A659D0"/>
    <w:rsid w:val="00A65BA8"/>
    <w:rsid w:val="00A6682D"/>
    <w:rsid w:val="00A671DE"/>
    <w:rsid w:val="00A6740F"/>
    <w:rsid w:val="00A6750A"/>
    <w:rsid w:val="00A67860"/>
    <w:rsid w:val="00A700BB"/>
    <w:rsid w:val="00A704FE"/>
    <w:rsid w:val="00A70A26"/>
    <w:rsid w:val="00A73D9A"/>
    <w:rsid w:val="00A7479F"/>
    <w:rsid w:val="00A749B3"/>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2C11"/>
    <w:rsid w:val="00A9349B"/>
    <w:rsid w:val="00A934A9"/>
    <w:rsid w:val="00A93CE4"/>
    <w:rsid w:val="00A950FA"/>
    <w:rsid w:val="00A96252"/>
    <w:rsid w:val="00A969E8"/>
    <w:rsid w:val="00A9776E"/>
    <w:rsid w:val="00AA077F"/>
    <w:rsid w:val="00AA0CCA"/>
    <w:rsid w:val="00AA13E8"/>
    <w:rsid w:val="00AA15EC"/>
    <w:rsid w:val="00AA16FA"/>
    <w:rsid w:val="00AA2618"/>
    <w:rsid w:val="00AA31A4"/>
    <w:rsid w:val="00AA3A1A"/>
    <w:rsid w:val="00AA42CC"/>
    <w:rsid w:val="00AA4E1A"/>
    <w:rsid w:val="00AA6304"/>
    <w:rsid w:val="00AA6F23"/>
    <w:rsid w:val="00AA6FC1"/>
    <w:rsid w:val="00AA72C6"/>
    <w:rsid w:val="00AA7C73"/>
    <w:rsid w:val="00AB06F4"/>
    <w:rsid w:val="00AB0AE0"/>
    <w:rsid w:val="00AB1333"/>
    <w:rsid w:val="00AB296C"/>
    <w:rsid w:val="00AB307E"/>
    <w:rsid w:val="00AB3E0E"/>
    <w:rsid w:val="00AB4067"/>
    <w:rsid w:val="00AB4720"/>
    <w:rsid w:val="00AB4F65"/>
    <w:rsid w:val="00AB4F70"/>
    <w:rsid w:val="00AB4FEA"/>
    <w:rsid w:val="00AB7E32"/>
    <w:rsid w:val="00AC020A"/>
    <w:rsid w:val="00AC06E8"/>
    <w:rsid w:val="00AC12CB"/>
    <w:rsid w:val="00AC1B8A"/>
    <w:rsid w:val="00AC29E6"/>
    <w:rsid w:val="00AC2F28"/>
    <w:rsid w:val="00AC6256"/>
    <w:rsid w:val="00AC6786"/>
    <w:rsid w:val="00AC6DF9"/>
    <w:rsid w:val="00AC6E43"/>
    <w:rsid w:val="00AC762E"/>
    <w:rsid w:val="00AD0CB1"/>
    <w:rsid w:val="00AD1CE8"/>
    <w:rsid w:val="00AD2948"/>
    <w:rsid w:val="00AD438E"/>
    <w:rsid w:val="00AD4D2C"/>
    <w:rsid w:val="00AD4D33"/>
    <w:rsid w:val="00AD546A"/>
    <w:rsid w:val="00AD6311"/>
    <w:rsid w:val="00AD64FC"/>
    <w:rsid w:val="00AD7041"/>
    <w:rsid w:val="00AD7215"/>
    <w:rsid w:val="00AD74F8"/>
    <w:rsid w:val="00AD7688"/>
    <w:rsid w:val="00AD7A7D"/>
    <w:rsid w:val="00AE1DFE"/>
    <w:rsid w:val="00AE267B"/>
    <w:rsid w:val="00AE2B07"/>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AF5EA9"/>
    <w:rsid w:val="00B02DD8"/>
    <w:rsid w:val="00B04BF7"/>
    <w:rsid w:val="00B05302"/>
    <w:rsid w:val="00B05373"/>
    <w:rsid w:val="00B05E62"/>
    <w:rsid w:val="00B0741B"/>
    <w:rsid w:val="00B07705"/>
    <w:rsid w:val="00B07BC5"/>
    <w:rsid w:val="00B07C88"/>
    <w:rsid w:val="00B10F95"/>
    <w:rsid w:val="00B10FF9"/>
    <w:rsid w:val="00B115E9"/>
    <w:rsid w:val="00B1254C"/>
    <w:rsid w:val="00B12A8C"/>
    <w:rsid w:val="00B12D28"/>
    <w:rsid w:val="00B12D6F"/>
    <w:rsid w:val="00B1321F"/>
    <w:rsid w:val="00B1339A"/>
    <w:rsid w:val="00B1347F"/>
    <w:rsid w:val="00B135AF"/>
    <w:rsid w:val="00B14D4B"/>
    <w:rsid w:val="00B14EF6"/>
    <w:rsid w:val="00B1529B"/>
    <w:rsid w:val="00B15302"/>
    <w:rsid w:val="00B1546A"/>
    <w:rsid w:val="00B16C0F"/>
    <w:rsid w:val="00B17AE0"/>
    <w:rsid w:val="00B202CF"/>
    <w:rsid w:val="00B208C9"/>
    <w:rsid w:val="00B213AB"/>
    <w:rsid w:val="00B2213D"/>
    <w:rsid w:val="00B223AD"/>
    <w:rsid w:val="00B242EA"/>
    <w:rsid w:val="00B24605"/>
    <w:rsid w:val="00B2480E"/>
    <w:rsid w:val="00B24A1B"/>
    <w:rsid w:val="00B25789"/>
    <w:rsid w:val="00B26EB0"/>
    <w:rsid w:val="00B26FB5"/>
    <w:rsid w:val="00B27BCE"/>
    <w:rsid w:val="00B27D3E"/>
    <w:rsid w:val="00B30850"/>
    <w:rsid w:val="00B32469"/>
    <w:rsid w:val="00B33432"/>
    <w:rsid w:val="00B34038"/>
    <w:rsid w:val="00B34293"/>
    <w:rsid w:val="00B34464"/>
    <w:rsid w:val="00B34511"/>
    <w:rsid w:val="00B34C52"/>
    <w:rsid w:val="00B34CE4"/>
    <w:rsid w:val="00B3780D"/>
    <w:rsid w:val="00B400B9"/>
    <w:rsid w:val="00B4039C"/>
    <w:rsid w:val="00B403DF"/>
    <w:rsid w:val="00B405D9"/>
    <w:rsid w:val="00B40CDC"/>
    <w:rsid w:val="00B4157C"/>
    <w:rsid w:val="00B41CAC"/>
    <w:rsid w:val="00B424CF"/>
    <w:rsid w:val="00B4253E"/>
    <w:rsid w:val="00B448D9"/>
    <w:rsid w:val="00B45577"/>
    <w:rsid w:val="00B4569C"/>
    <w:rsid w:val="00B459F1"/>
    <w:rsid w:val="00B462EC"/>
    <w:rsid w:val="00B4748E"/>
    <w:rsid w:val="00B51154"/>
    <w:rsid w:val="00B518D0"/>
    <w:rsid w:val="00B519B7"/>
    <w:rsid w:val="00B51A88"/>
    <w:rsid w:val="00B52EC3"/>
    <w:rsid w:val="00B530BF"/>
    <w:rsid w:val="00B5368C"/>
    <w:rsid w:val="00B53A37"/>
    <w:rsid w:val="00B54D09"/>
    <w:rsid w:val="00B561C6"/>
    <w:rsid w:val="00B564F0"/>
    <w:rsid w:val="00B5668C"/>
    <w:rsid w:val="00B56FF1"/>
    <w:rsid w:val="00B57CE9"/>
    <w:rsid w:val="00B60ED3"/>
    <w:rsid w:val="00B62E7F"/>
    <w:rsid w:val="00B64BC8"/>
    <w:rsid w:val="00B65391"/>
    <w:rsid w:val="00B65447"/>
    <w:rsid w:val="00B65518"/>
    <w:rsid w:val="00B6598C"/>
    <w:rsid w:val="00B65B44"/>
    <w:rsid w:val="00B65E4E"/>
    <w:rsid w:val="00B65F0A"/>
    <w:rsid w:val="00B660A2"/>
    <w:rsid w:val="00B660BD"/>
    <w:rsid w:val="00B66218"/>
    <w:rsid w:val="00B66539"/>
    <w:rsid w:val="00B66700"/>
    <w:rsid w:val="00B66894"/>
    <w:rsid w:val="00B66C0D"/>
    <w:rsid w:val="00B6747D"/>
    <w:rsid w:val="00B6763A"/>
    <w:rsid w:val="00B67B6C"/>
    <w:rsid w:val="00B70D63"/>
    <w:rsid w:val="00B714D6"/>
    <w:rsid w:val="00B72987"/>
    <w:rsid w:val="00B731D3"/>
    <w:rsid w:val="00B73A9E"/>
    <w:rsid w:val="00B743EF"/>
    <w:rsid w:val="00B74F68"/>
    <w:rsid w:val="00B7581B"/>
    <w:rsid w:val="00B767F6"/>
    <w:rsid w:val="00B76DE8"/>
    <w:rsid w:val="00B77110"/>
    <w:rsid w:val="00B77940"/>
    <w:rsid w:val="00B804F6"/>
    <w:rsid w:val="00B81812"/>
    <w:rsid w:val="00B82A54"/>
    <w:rsid w:val="00B84D70"/>
    <w:rsid w:val="00B84EB9"/>
    <w:rsid w:val="00B8557D"/>
    <w:rsid w:val="00B85A38"/>
    <w:rsid w:val="00B87937"/>
    <w:rsid w:val="00B87B8F"/>
    <w:rsid w:val="00B904D2"/>
    <w:rsid w:val="00B909A3"/>
    <w:rsid w:val="00B90F4D"/>
    <w:rsid w:val="00B916BA"/>
    <w:rsid w:val="00B91D3B"/>
    <w:rsid w:val="00B94BA6"/>
    <w:rsid w:val="00B9560D"/>
    <w:rsid w:val="00B95BE3"/>
    <w:rsid w:val="00B96BEC"/>
    <w:rsid w:val="00B97EB9"/>
    <w:rsid w:val="00BA02C8"/>
    <w:rsid w:val="00BA2AE7"/>
    <w:rsid w:val="00BA2E1B"/>
    <w:rsid w:val="00BA35CD"/>
    <w:rsid w:val="00BA5ED4"/>
    <w:rsid w:val="00BA62B6"/>
    <w:rsid w:val="00BA6488"/>
    <w:rsid w:val="00BA7094"/>
    <w:rsid w:val="00BA788A"/>
    <w:rsid w:val="00BB026D"/>
    <w:rsid w:val="00BB1133"/>
    <w:rsid w:val="00BB1211"/>
    <w:rsid w:val="00BB1E27"/>
    <w:rsid w:val="00BB2422"/>
    <w:rsid w:val="00BB2579"/>
    <w:rsid w:val="00BB3021"/>
    <w:rsid w:val="00BB36DD"/>
    <w:rsid w:val="00BB3BF6"/>
    <w:rsid w:val="00BB462F"/>
    <w:rsid w:val="00BB5DF1"/>
    <w:rsid w:val="00BB6379"/>
    <w:rsid w:val="00BB6D16"/>
    <w:rsid w:val="00BB7840"/>
    <w:rsid w:val="00BB7A4D"/>
    <w:rsid w:val="00BC043B"/>
    <w:rsid w:val="00BC070C"/>
    <w:rsid w:val="00BC2CEB"/>
    <w:rsid w:val="00BC546C"/>
    <w:rsid w:val="00BC57C6"/>
    <w:rsid w:val="00BC6384"/>
    <w:rsid w:val="00BC6747"/>
    <w:rsid w:val="00BC6B60"/>
    <w:rsid w:val="00BC75B2"/>
    <w:rsid w:val="00BD0A71"/>
    <w:rsid w:val="00BD1246"/>
    <w:rsid w:val="00BD1B3C"/>
    <w:rsid w:val="00BD2165"/>
    <w:rsid w:val="00BD2D62"/>
    <w:rsid w:val="00BD383F"/>
    <w:rsid w:val="00BD3A70"/>
    <w:rsid w:val="00BD3BF3"/>
    <w:rsid w:val="00BD3DF2"/>
    <w:rsid w:val="00BD55CB"/>
    <w:rsid w:val="00BD59B4"/>
    <w:rsid w:val="00BD6442"/>
    <w:rsid w:val="00BD64DE"/>
    <w:rsid w:val="00BD661C"/>
    <w:rsid w:val="00BD66DD"/>
    <w:rsid w:val="00BD7209"/>
    <w:rsid w:val="00BD7D9C"/>
    <w:rsid w:val="00BE10E0"/>
    <w:rsid w:val="00BE11B1"/>
    <w:rsid w:val="00BE1470"/>
    <w:rsid w:val="00BE1B26"/>
    <w:rsid w:val="00BE29B4"/>
    <w:rsid w:val="00BE2DC7"/>
    <w:rsid w:val="00BE415C"/>
    <w:rsid w:val="00BE4832"/>
    <w:rsid w:val="00BE4A85"/>
    <w:rsid w:val="00BE5092"/>
    <w:rsid w:val="00BE5A52"/>
    <w:rsid w:val="00BE6801"/>
    <w:rsid w:val="00BE7928"/>
    <w:rsid w:val="00BF07BE"/>
    <w:rsid w:val="00BF0C85"/>
    <w:rsid w:val="00BF0E5E"/>
    <w:rsid w:val="00BF1743"/>
    <w:rsid w:val="00BF180F"/>
    <w:rsid w:val="00BF2954"/>
    <w:rsid w:val="00BF29A2"/>
    <w:rsid w:val="00BF2B7B"/>
    <w:rsid w:val="00BF423D"/>
    <w:rsid w:val="00BF4850"/>
    <w:rsid w:val="00BF4B82"/>
    <w:rsid w:val="00BF70FA"/>
    <w:rsid w:val="00BF72EC"/>
    <w:rsid w:val="00C00DCE"/>
    <w:rsid w:val="00C01767"/>
    <w:rsid w:val="00C019C4"/>
    <w:rsid w:val="00C0365F"/>
    <w:rsid w:val="00C04C74"/>
    <w:rsid w:val="00C04F5C"/>
    <w:rsid w:val="00C0510C"/>
    <w:rsid w:val="00C0593E"/>
    <w:rsid w:val="00C05F40"/>
    <w:rsid w:val="00C06557"/>
    <w:rsid w:val="00C06D72"/>
    <w:rsid w:val="00C10B74"/>
    <w:rsid w:val="00C117C6"/>
    <w:rsid w:val="00C11876"/>
    <w:rsid w:val="00C11B2C"/>
    <w:rsid w:val="00C13308"/>
    <w:rsid w:val="00C1336E"/>
    <w:rsid w:val="00C1389A"/>
    <w:rsid w:val="00C149E6"/>
    <w:rsid w:val="00C14C94"/>
    <w:rsid w:val="00C15D02"/>
    <w:rsid w:val="00C16B28"/>
    <w:rsid w:val="00C17630"/>
    <w:rsid w:val="00C2089C"/>
    <w:rsid w:val="00C2089E"/>
    <w:rsid w:val="00C20ADF"/>
    <w:rsid w:val="00C20C9B"/>
    <w:rsid w:val="00C218F6"/>
    <w:rsid w:val="00C21AC6"/>
    <w:rsid w:val="00C21E96"/>
    <w:rsid w:val="00C223C3"/>
    <w:rsid w:val="00C22EA3"/>
    <w:rsid w:val="00C23D67"/>
    <w:rsid w:val="00C240D2"/>
    <w:rsid w:val="00C254A1"/>
    <w:rsid w:val="00C25C45"/>
    <w:rsid w:val="00C26B39"/>
    <w:rsid w:val="00C273DE"/>
    <w:rsid w:val="00C2778A"/>
    <w:rsid w:val="00C27F79"/>
    <w:rsid w:val="00C317D6"/>
    <w:rsid w:val="00C32111"/>
    <w:rsid w:val="00C329CF"/>
    <w:rsid w:val="00C351AB"/>
    <w:rsid w:val="00C35CBE"/>
    <w:rsid w:val="00C36028"/>
    <w:rsid w:val="00C36466"/>
    <w:rsid w:val="00C36AFD"/>
    <w:rsid w:val="00C36BE3"/>
    <w:rsid w:val="00C36DBF"/>
    <w:rsid w:val="00C37748"/>
    <w:rsid w:val="00C4054C"/>
    <w:rsid w:val="00C412B1"/>
    <w:rsid w:val="00C4328E"/>
    <w:rsid w:val="00C4340D"/>
    <w:rsid w:val="00C43900"/>
    <w:rsid w:val="00C43E57"/>
    <w:rsid w:val="00C44150"/>
    <w:rsid w:val="00C44717"/>
    <w:rsid w:val="00C44B55"/>
    <w:rsid w:val="00C44BEA"/>
    <w:rsid w:val="00C44D68"/>
    <w:rsid w:val="00C4534D"/>
    <w:rsid w:val="00C456DE"/>
    <w:rsid w:val="00C461D9"/>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6F91"/>
    <w:rsid w:val="00C5715A"/>
    <w:rsid w:val="00C57CF6"/>
    <w:rsid w:val="00C6087D"/>
    <w:rsid w:val="00C60FD0"/>
    <w:rsid w:val="00C613BE"/>
    <w:rsid w:val="00C616A4"/>
    <w:rsid w:val="00C62635"/>
    <w:rsid w:val="00C62F19"/>
    <w:rsid w:val="00C63539"/>
    <w:rsid w:val="00C63B4E"/>
    <w:rsid w:val="00C64B42"/>
    <w:rsid w:val="00C64CB0"/>
    <w:rsid w:val="00C657E5"/>
    <w:rsid w:val="00C7023D"/>
    <w:rsid w:val="00C70D77"/>
    <w:rsid w:val="00C718C4"/>
    <w:rsid w:val="00C7400B"/>
    <w:rsid w:val="00C74D23"/>
    <w:rsid w:val="00C74D55"/>
    <w:rsid w:val="00C76312"/>
    <w:rsid w:val="00C76EA7"/>
    <w:rsid w:val="00C76F04"/>
    <w:rsid w:val="00C771AF"/>
    <w:rsid w:val="00C77CEA"/>
    <w:rsid w:val="00C77F0F"/>
    <w:rsid w:val="00C81676"/>
    <w:rsid w:val="00C8176E"/>
    <w:rsid w:val="00C817EE"/>
    <w:rsid w:val="00C8246B"/>
    <w:rsid w:val="00C83322"/>
    <w:rsid w:val="00C83E04"/>
    <w:rsid w:val="00C840BD"/>
    <w:rsid w:val="00C8413D"/>
    <w:rsid w:val="00C842DE"/>
    <w:rsid w:val="00C84464"/>
    <w:rsid w:val="00C84ACB"/>
    <w:rsid w:val="00C8523C"/>
    <w:rsid w:val="00C85A0D"/>
    <w:rsid w:val="00C86696"/>
    <w:rsid w:val="00C86DC1"/>
    <w:rsid w:val="00C9062E"/>
    <w:rsid w:val="00C90992"/>
    <w:rsid w:val="00C90B1E"/>
    <w:rsid w:val="00C90C75"/>
    <w:rsid w:val="00C90D76"/>
    <w:rsid w:val="00C9154D"/>
    <w:rsid w:val="00C92DA2"/>
    <w:rsid w:val="00C932FD"/>
    <w:rsid w:val="00C93409"/>
    <w:rsid w:val="00C941AD"/>
    <w:rsid w:val="00C9429E"/>
    <w:rsid w:val="00C9517A"/>
    <w:rsid w:val="00C959FB"/>
    <w:rsid w:val="00C95C17"/>
    <w:rsid w:val="00C9722A"/>
    <w:rsid w:val="00C9773C"/>
    <w:rsid w:val="00C9786F"/>
    <w:rsid w:val="00C97905"/>
    <w:rsid w:val="00C97A3C"/>
    <w:rsid w:val="00CA0049"/>
    <w:rsid w:val="00CA0200"/>
    <w:rsid w:val="00CA050C"/>
    <w:rsid w:val="00CA0983"/>
    <w:rsid w:val="00CA27C0"/>
    <w:rsid w:val="00CA3433"/>
    <w:rsid w:val="00CA3580"/>
    <w:rsid w:val="00CA3736"/>
    <w:rsid w:val="00CA3D29"/>
    <w:rsid w:val="00CA3D91"/>
    <w:rsid w:val="00CA55C3"/>
    <w:rsid w:val="00CA628E"/>
    <w:rsid w:val="00CA62BB"/>
    <w:rsid w:val="00CA74D8"/>
    <w:rsid w:val="00CA74E1"/>
    <w:rsid w:val="00CA7642"/>
    <w:rsid w:val="00CA7AA0"/>
    <w:rsid w:val="00CA7D7F"/>
    <w:rsid w:val="00CB0CEA"/>
    <w:rsid w:val="00CB109D"/>
    <w:rsid w:val="00CB1324"/>
    <w:rsid w:val="00CB161A"/>
    <w:rsid w:val="00CB16D4"/>
    <w:rsid w:val="00CB24AF"/>
    <w:rsid w:val="00CB276D"/>
    <w:rsid w:val="00CB3912"/>
    <w:rsid w:val="00CB4185"/>
    <w:rsid w:val="00CB4A76"/>
    <w:rsid w:val="00CB5942"/>
    <w:rsid w:val="00CB5B4F"/>
    <w:rsid w:val="00CB5DC7"/>
    <w:rsid w:val="00CB732F"/>
    <w:rsid w:val="00CB7647"/>
    <w:rsid w:val="00CC0686"/>
    <w:rsid w:val="00CC0C85"/>
    <w:rsid w:val="00CC0F5B"/>
    <w:rsid w:val="00CC12FB"/>
    <w:rsid w:val="00CC28D0"/>
    <w:rsid w:val="00CC30A8"/>
    <w:rsid w:val="00CC39AA"/>
    <w:rsid w:val="00CC4A46"/>
    <w:rsid w:val="00CC60A3"/>
    <w:rsid w:val="00CD00B7"/>
    <w:rsid w:val="00CD049E"/>
    <w:rsid w:val="00CD0A7D"/>
    <w:rsid w:val="00CD189C"/>
    <w:rsid w:val="00CD1D1E"/>
    <w:rsid w:val="00CD257F"/>
    <w:rsid w:val="00CD40B1"/>
    <w:rsid w:val="00CD4BDD"/>
    <w:rsid w:val="00CD4FDD"/>
    <w:rsid w:val="00CD51A4"/>
    <w:rsid w:val="00CD60D2"/>
    <w:rsid w:val="00CE1688"/>
    <w:rsid w:val="00CE35B2"/>
    <w:rsid w:val="00CE38CC"/>
    <w:rsid w:val="00CE4555"/>
    <w:rsid w:val="00CE5B95"/>
    <w:rsid w:val="00CE5C38"/>
    <w:rsid w:val="00CE6B6A"/>
    <w:rsid w:val="00CE6C1B"/>
    <w:rsid w:val="00CE7014"/>
    <w:rsid w:val="00CE7FC2"/>
    <w:rsid w:val="00CF022A"/>
    <w:rsid w:val="00CF117E"/>
    <w:rsid w:val="00CF1245"/>
    <w:rsid w:val="00CF24CE"/>
    <w:rsid w:val="00CF27BC"/>
    <w:rsid w:val="00CF2CFF"/>
    <w:rsid w:val="00CF2DCC"/>
    <w:rsid w:val="00CF3E66"/>
    <w:rsid w:val="00CF472F"/>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464D"/>
    <w:rsid w:val="00D04D2F"/>
    <w:rsid w:val="00D04F3E"/>
    <w:rsid w:val="00D05177"/>
    <w:rsid w:val="00D0536C"/>
    <w:rsid w:val="00D062C0"/>
    <w:rsid w:val="00D06D66"/>
    <w:rsid w:val="00D07F44"/>
    <w:rsid w:val="00D10413"/>
    <w:rsid w:val="00D106BA"/>
    <w:rsid w:val="00D106EE"/>
    <w:rsid w:val="00D10D8F"/>
    <w:rsid w:val="00D113F1"/>
    <w:rsid w:val="00D1141F"/>
    <w:rsid w:val="00D11492"/>
    <w:rsid w:val="00D11DC3"/>
    <w:rsid w:val="00D1218A"/>
    <w:rsid w:val="00D12E15"/>
    <w:rsid w:val="00D137CE"/>
    <w:rsid w:val="00D13A36"/>
    <w:rsid w:val="00D143A9"/>
    <w:rsid w:val="00D14C17"/>
    <w:rsid w:val="00D14D11"/>
    <w:rsid w:val="00D153C4"/>
    <w:rsid w:val="00D15626"/>
    <w:rsid w:val="00D15774"/>
    <w:rsid w:val="00D16EF2"/>
    <w:rsid w:val="00D1790D"/>
    <w:rsid w:val="00D17D4B"/>
    <w:rsid w:val="00D22599"/>
    <w:rsid w:val="00D2399E"/>
    <w:rsid w:val="00D2409A"/>
    <w:rsid w:val="00D257A1"/>
    <w:rsid w:val="00D257F3"/>
    <w:rsid w:val="00D26940"/>
    <w:rsid w:val="00D269B7"/>
    <w:rsid w:val="00D272CC"/>
    <w:rsid w:val="00D2776E"/>
    <w:rsid w:val="00D300B8"/>
    <w:rsid w:val="00D30654"/>
    <w:rsid w:val="00D30669"/>
    <w:rsid w:val="00D3067B"/>
    <w:rsid w:val="00D3145C"/>
    <w:rsid w:val="00D31E0E"/>
    <w:rsid w:val="00D321AF"/>
    <w:rsid w:val="00D32F02"/>
    <w:rsid w:val="00D339E3"/>
    <w:rsid w:val="00D33B10"/>
    <w:rsid w:val="00D33CD8"/>
    <w:rsid w:val="00D34652"/>
    <w:rsid w:val="00D34959"/>
    <w:rsid w:val="00D36123"/>
    <w:rsid w:val="00D361C1"/>
    <w:rsid w:val="00D37012"/>
    <w:rsid w:val="00D37B22"/>
    <w:rsid w:val="00D37B42"/>
    <w:rsid w:val="00D40280"/>
    <w:rsid w:val="00D42B02"/>
    <w:rsid w:val="00D4360F"/>
    <w:rsid w:val="00D43787"/>
    <w:rsid w:val="00D43824"/>
    <w:rsid w:val="00D44F83"/>
    <w:rsid w:val="00D465AB"/>
    <w:rsid w:val="00D4738E"/>
    <w:rsid w:val="00D47500"/>
    <w:rsid w:val="00D47A5C"/>
    <w:rsid w:val="00D51376"/>
    <w:rsid w:val="00D514B9"/>
    <w:rsid w:val="00D515CD"/>
    <w:rsid w:val="00D51F6D"/>
    <w:rsid w:val="00D523D0"/>
    <w:rsid w:val="00D52626"/>
    <w:rsid w:val="00D5294C"/>
    <w:rsid w:val="00D52991"/>
    <w:rsid w:val="00D52F91"/>
    <w:rsid w:val="00D5317C"/>
    <w:rsid w:val="00D54779"/>
    <w:rsid w:val="00D54E54"/>
    <w:rsid w:val="00D55369"/>
    <w:rsid w:val="00D57473"/>
    <w:rsid w:val="00D60595"/>
    <w:rsid w:val="00D60A5E"/>
    <w:rsid w:val="00D60F61"/>
    <w:rsid w:val="00D610ED"/>
    <w:rsid w:val="00D6235C"/>
    <w:rsid w:val="00D62959"/>
    <w:rsid w:val="00D63194"/>
    <w:rsid w:val="00D6382E"/>
    <w:rsid w:val="00D63BE7"/>
    <w:rsid w:val="00D63D76"/>
    <w:rsid w:val="00D65D9F"/>
    <w:rsid w:val="00D678DB"/>
    <w:rsid w:val="00D6793F"/>
    <w:rsid w:val="00D67EAE"/>
    <w:rsid w:val="00D67EFF"/>
    <w:rsid w:val="00D67F1C"/>
    <w:rsid w:val="00D71873"/>
    <w:rsid w:val="00D7364E"/>
    <w:rsid w:val="00D739EA"/>
    <w:rsid w:val="00D73F30"/>
    <w:rsid w:val="00D7466A"/>
    <w:rsid w:val="00D74A66"/>
    <w:rsid w:val="00D7549D"/>
    <w:rsid w:val="00D75BB9"/>
    <w:rsid w:val="00D75F69"/>
    <w:rsid w:val="00D76E1C"/>
    <w:rsid w:val="00D76FCE"/>
    <w:rsid w:val="00D771A6"/>
    <w:rsid w:val="00D77856"/>
    <w:rsid w:val="00D8128F"/>
    <w:rsid w:val="00D81428"/>
    <w:rsid w:val="00D83185"/>
    <w:rsid w:val="00D831E6"/>
    <w:rsid w:val="00D83DD8"/>
    <w:rsid w:val="00D84210"/>
    <w:rsid w:val="00D845FF"/>
    <w:rsid w:val="00D856C4"/>
    <w:rsid w:val="00D856C6"/>
    <w:rsid w:val="00D857D8"/>
    <w:rsid w:val="00D85C1A"/>
    <w:rsid w:val="00D86219"/>
    <w:rsid w:val="00D868B4"/>
    <w:rsid w:val="00D90B6C"/>
    <w:rsid w:val="00D9211E"/>
    <w:rsid w:val="00D927A1"/>
    <w:rsid w:val="00D92BD0"/>
    <w:rsid w:val="00D9300F"/>
    <w:rsid w:val="00D935D6"/>
    <w:rsid w:val="00D93C4E"/>
    <w:rsid w:val="00D94D8D"/>
    <w:rsid w:val="00D965B2"/>
    <w:rsid w:val="00D96E15"/>
    <w:rsid w:val="00D96F26"/>
    <w:rsid w:val="00DA00B0"/>
    <w:rsid w:val="00DA0439"/>
    <w:rsid w:val="00DA0C0B"/>
    <w:rsid w:val="00DA0DB4"/>
    <w:rsid w:val="00DA0E69"/>
    <w:rsid w:val="00DA1C02"/>
    <w:rsid w:val="00DA1CBE"/>
    <w:rsid w:val="00DA1D71"/>
    <w:rsid w:val="00DA2DB6"/>
    <w:rsid w:val="00DA379F"/>
    <w:rsid w:val="00DA3B09"/>
    <w:rsid w:val="00DA45B7"/>
    <w:rsid w:val="00DA4E94"/>
    <w:rsid w:val="00DA52AA"/>
    <w:rsid w:val="00DA6A77"/>
    <w:rsid w:val="00DA728F"/>
    <w:rsid w:val="00DB0F8D"/>
    <w:rsid w:val="00DB112C"/>
    <w:rsid w:val="00DB18CC"/>
    <w:rsid w:val="00DB1A8D"/>
    <w:rsid w:val="00DB1AFB"/>
    <w:rsid w:val="00DB20B5"/>
    <w:rsid w:val="00DB3330"/>
    <w:rsid w:val="00DB4DC0"/>
    <w:rsid w:val="00DB5189"/>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D60"/>
    <w:rsid w:val="00DD3A8F"/>
    <w:rsid w:val="00DD4CBF"/>
    <w:rsid w:val="00DD6F3A"/>
    <w:rsid w:val="00DD7297"/>
    <w:rsid w:val="00DD7E65"/>
    <w:rsid w:val="00DE0D1C"/>
    <w:rsid w:val="00DE18B7"/>
    <w:rsid w:val="00DE2352"/>
    <w:rsid w:val="00DE27BC"/>
    <w:rsid w:val="00DE29C7"/>
    <w:rsid w:val="00DE3C9D"/>
    <w:rsid w:val="00DE417E"/>
    <w:rsid w:val="00DE5436"/>
    <w:rsid w:val="00DF003F"/>
    <w:rsid w:val="00DF055F"/>
    <w:rsid w:val="00DF0A9B"/>
    <w:rsid w:val="00DF0C0E"/>
    <w:rsid w:val="00DF27CD"/>
    <w:rsid w:val="00DF2831"/>
    <w:rsid w:val="00DF3B9D"/>
    <w:rsid w:val="00DF40A0"/>
    <w:rsid w:val="00DF432F"/>
    <w:rsid w:val="00DF4B11"/>
    <w:rsid w:val="00DF4D23"/>
    <w:rsid w:val="00DF5337"/>
    <w:rsid w:val="00DF58FD"/>
    <w:rsid w:val="00DF5B00"/>
    <w:rsid w:val="00DF5F99"/>
    <w:rsid w:val="00E01E43"/>
    <w:rsid w:val="00E02081"/>
    <w:rsid w:val="00E03091"/>
    <w:rsid w:val="00E03201"/>
    <w:rsid w:val="00E0461D"/>
    <w:rsid w:val="00E06F18"/>
    <w:rsid w:val="00E07DCB"/>
    <w:rsid w:val="00E107B6"/>
    <w:rsid w:val="00E11910"/>
    <w:rsid w:val="00E11B9F"/>
    <w:rsid w:val="00E14F27"/>
    <w:rsid w:val="00E1507A"/>
    <w:rsid w:val="00E15122"/>
    <w:rsid w:val="00E15460"/>
    <w:rsid w:val="00E16CAA"/>
    <w:rsid w:val="00E17BE1"/>
    <w:rsid w:val="00E20BD6"/>
    <w:rsid w:val="00E21165"/>
    <w:rsid w:val="00E2138D"/>
    <w:rsid w:val="00E21434"/>
    <w:rsid w:val="00E21917"/>
    <w:rsid w:val="00E21BB7"/>
    <w:rsid w:val="00E22758"/>
    <w:rsid w:val="00E22BFE"/>
    <w:rsid w:val="00E22DD3"/>
    <w:rsid w:val="00E24341"/>
    <w:rsid w:val="00E256BC"/>
    <w:rsid w:val="00E25A34"/>
    <w:rsid w:val="00E2630C"/>
    <w:rsid w:val="00E26E10"/>
    <w:rsid w:val="00E274DF"/>
    <w:rsid w:val="00E27593"/>
    <w:rsid w:val="00E30A89"/>
    <w:rsid w:val="00E310E8"/>
    <w:rsid w:val="00E31954"/>
    <w:rsid w:val="00E32E93"/>
    <w:rsid w:val="00E34C9C"/>
    <w:rsid w:val="00E35399"/>
    <w:rsid w:val="00E36D88"/>
    <w:rsid w:val="00E40830"/>
    <w:rsid w:val="00E4097F"/>
    <w:rsid w:val="00E425D2"/>
    <w:rsid w:val="00E42652"/>
    <w:rsid w:val="00E4282E"/>
    <w:rsid w:val="00E42BC4"/>
    <w:rsid w:val="00E42F49"/>
    <w:rsid w:val="00E433EB"/>
    <w:rsid w:val="00E43859"/>
    <w:rsid w:val="00E43A6A"/>
    <w:rsid w:val="00E43DA4"/>
    <w:rsid w:val="00E44437"/>
    <w:rsid w:val="00E44716"/>
    <w:rsid w:val="00E45EF3"/>
    <w:rsid w:val="00E46343"/>
    <w:rsid w:val="00E47328"/>
    <w:rsid w:val="00E50627"/>
    <w:rsid w:val="00E507CD"/>
    <w:rsid w:val="00E510D7"/>
    <w:rsid w:val="00E520FC"/>
    <w:rsid w:val="00E521FC"/>
    <w:rsid w:val="00E52518"/>
    <w:rsid w:val="00E52EED"/>
    <w:rsid w:val="00E53F57"/>
    <w:rsid w:val="00E54210"/>
    <w:rsid w:val="00E549ED"/>
    <w:rsid w:val="00E54A29"/>
    <w:rsid w:val="00E54F86"/>
    <w:rsid w:val="00E558C5"/>
    <w:rsid w:val="00E562AF"/>
    <w:rsid w:val="00E563D6"/>
    <w:rsid w:val="00E56448"/>
    <w:rsid w:val="00E56691"/>
    <w:rsid w:val="00E57E8C"/>
    <w:rsid w:val="00E60304"/>
    <w:rsid w:val="00E60614"/>
    <w:rsid w:val="00E60ECF"/>
    <w:rsid w:val="00E61129"/>
    <w:rsid w:val="00E61A0B"/>
    <w:rsid w:val="00E62EAC"/>
    <w:rsid w:val="00E63191"/>
    <w:rsid w:val="00E6361B"/>
    <w:rsid w:val="00E64BAF"/>
    <w:rsid w:val="00E64BEA"/>
    <w:rsid w:val="00E65160"/>
    <w:rsid w:val="00E65A7B"/>
    <w:rsid w:val="00E67CB2"/>
    <w:rsid w:val="00E67E95"/>
    <w:rsid w:val="00E70897"/>
    <w:rsid w:val="00E71F4C"/>
    <w:rsid w:val="00E72CD4"/>
    <w:rsid w:val="00E73938"/>
    <w:rsid w:val="00E73C17"/>
    <w:rsid w:val="00E74E9E"/>
    <w:rsid w:val="00E750FE"/>
    <w:rsid w:val="00E759C2"/>
    <w:rsid w:val="00E76D8E"/>
    <w:rsid w:val="00E81300"/>
    <w:rsid w:val="00E8187D"/>
    <w:rsid w:val="00E81F14"/>
    <w:rsid w:val="00E825A7"/>
    <w:rsid w:val="00E82C2A"/>
    <w:rsid w:val="00E82C7C"/>
    <w:rsid w:val="00E83FE7"/>
    <w:rsid w:val="00E843C0"/>
    <w:rsid w:val="00E848D2"/>
    <w:rsid w:val="00E849FA"/>
    <w:rsid w:val="00E8595D"/>
    <w:rsid w:val="00E86E32"/>
    <w:rsid w:val="00E86FCA"/>
    <w:rsid w:val="00E90A4C"/>
    <w:rsid w:val="00E91CC9"/>
    <w:rsid w:val="00E927CC"/>
    <w:rsid w:val="00E92B5C"/>
    <w:rsid w:val="00E93351"/>
    <w:rsid w:val="00E93B28"/>
    <w:rsid w:val="00E93E27"/>
    <w:rsid w:val="00E93F26"/>
    <w:rsid w:val="00E9433A"/>
    <w:rsid w:val="00E955E8"/>
    <w:rsid w:val="00E957D2"/>
    <w:rsid w:val="00E959DC"/>
    <w:rsid w:val="00E960AC"/>
    <w:rsid w:val="00E9665C"/>
    <w:rsid w:val="00E96C57"/>
    <w:rsid w:val="00EA385A"/>
    <w:rsid w:val="00EA461D"/>
    <w:rsid w:val="00EA4D5B"/>
    <w:rsid w:val="00EA4DDB"/>
    <w:rsid w:val="00EA5E95"/>
    <w:rsid w:val="00EA71A0"/>
    <w:rsid w:val="00EB00FB"/>
    <w:rsid w:val="00EB0387"/>
    <w:rsid w:val="00EB0DBD"/>
    <w:rsid w:val="00EB13B8"/>
    <w:rsid w:val="00EB203C"/>
    <w:rsid w:val="00EB2E88"/>
    <w:rsid w:val="00EB387D"/>
    <w:rsid w:val="00EB3E68"/>
    <w:rsid w:val="00EB405C"/>
    <w:rsid w:val="00EB4117"/>
    <w:rsid w:val="00EB41A7"/>
    <w:rsid w:val="00EB4326"/>
    <w:rsid w:val="00EB551F"/>
    <w:rsid w:val="00EB6A8E"/>
    <w:rsid w:val="00EB700D"/>
    <w:rsid w:val="00EC049E"/>
    <w:rsid w:val="00EC0812"/>
    <w:rsid w:val="00EC0EF0"/>
    <w:rsid w:val="00EC0FAF"/>
    <w:rsid w:val="00EC2FE5"/>
    <w:rsid w:val="00EC3714"/>
    <w:rsid w:val="00EC3C69"/>
    <w:rsid w:val="00EC46B9"/>
    <w:rsid w:val="00EC4DCC"/>
    <w:rsid w:val="00EC5AFF"/>
    <w:rsid w:val="00EC606F"/>
    <w:rsid w:val="00EC77D8"/>
    <w:rsid w:val="00EC7885"/>
    <w:rsid w:val="00ED24B9"/>
    <w:rsid w:val="00ED26E3"/>
    <w:rsid w:val="00ED4DEB"/>
    <w:rsid w:val="00ED4F08"/>
    <w:rsid w:val="00ED5656"/>
    <w:rsid w:val="00ED5795"/>
    <w:rsid w:val="00ED67A5"/>
    <w:rsid w:val="00ED6937"/>
    <w:rsid w:val="00ED7038"/>
    <w:rsid w:val="00ED7088"/>
    <w:rsid w:val="00ED7349"/>
    <w:rsid w:val="00ED7598"/>
    <w:rsid w:val="00ED765B"/>
    <w:rsid w:val="00ED7B50"/>
    <w:rsid w:val="00EE0205"/>
    <w:rsid w:val="00EE0A23"/>
    <w:rsid w:val="00EE0B29"/>
    <w:rsid w:val="00EE0B31"/>
    <w:rsid w:val="00EE16F1"/>
    <w:rsid w:val="00EE34A8"/>
    <w:rsid w:val="00EE34AE"/>
    <w:rsid w:val="00EE37D8"/>
    <w:rsid w:val="00EE3B3B"/>
    <w:rsid w:val="00EE4D5A"/>
    <w:rsid w:val="00EE54A8"/>
    <w:rsid w:val="00EE5644"/>
    <w:rsid w:val="00EE5726"/>
    <w:rsid w:val="00EE5EA1"/>
    <w:rsid w:val="00EE5F37"/>
    <w:rsid w:val="00EE5FDA"/>
    <w:rsid w:val="00EE5FEC"/>
    <w:rsid w:val="00EE6263"/>
    <w:rsid w:val="00EE6C9B"/>
    <w:rsid w:val="00EE7920"/>
    <w:rsid w:val="00EF0141"/>
    <w:rsid w:val="00EF0235"/>
    <w:rsid w:val="00EF0400"/>
    <w:rsid w:val="00EF0A63"/>
    <w:rsid w:val="00EF0EDE"/>
    <w:rsid w:val="00EF1338"/>
    <w:rsid w:val="00EF22C9"/>
    <w:rsid w:val="00EF2DCD"/>
    <w:rsid w:val="00EF378C"/>
    <w:rsid w:val="00EF5470"/>
    <w:rsid w:val="00EF64F0"/>
    <w:rsid w:val="00EF79E4"/>
    <w:rsid w:val="00F00819"/>
    <w:rsid w:val="00F00A26"/>
    <w:rsid w:val="00F00B4C"/>
    <w:rsid w:val="00F01BCB"/>
    <w:rsid w:val="00F02D42"/>
    <w:rsid w:val="00F03B8E"/>
    <w:rsid w:val="00F04433"/>
    <w:rsid w:val="00F065E5"/>
    <w:rsid w:val="00F06A11"/>
    <w:rsid w:val="00F06ABF"/>
    <w:rsid w:val="00F06BD4"/>
    <w:rsid w:val="00F07577"/>
    <w:rsid w:val="00F07C1E"/>
    <w:rsid w:val="00F105C6"/>
    <w:rsid w:val="00F106B5"/>
    <w:rsid w:val="00F11024"/>
    <w:rsid w:val="00F11074"/>
    <w:rsid w:val="00F11A95"/>
    <w:rsid w:val="00F11AE7"/>
    <w:rsid w:val="00F11C9A"/>
    <w:rsid w:val="00F11DA5"/>
    <w:rsid w:val="00F12D43"/>
    <w:rsid w:val="00F13C17"/>
    <w:rsid w:val="00F13E84"/>
    <w:rsid w:val="00F1649C"/>
    <w:rsid w:val="00F16962"/>
    <w:rsid w:val="00F16B1E"/>
    <w:rsid w:val="00F175A6"/>
    <w:rsid w:val="00F20F2B"/>
    <w:rsid w:val="00F21415"/>
    <w:rsid w:val="00F21560"/>
    <w:rsid w:val="00F2166E"/>
    <w:rsid w:val="00F2286C"/>
    <w:rsid w:val="00F2331D"/>
    <w:rsid w:val="00F23A3D"/>
    <w:rsid w:val="00F23D52"/>
    <w:rsid w:val="00F243D7"/>
    <w:rsid w:val="00F25128"/>
    <w:rsid w:val="00F25132"/>
    <w:rsid w:val="00F25AD5"/>
    <w:rsid w:val="00F25D5D"/>
    <w:rsid w:val="00F26427"/>
    <w:rsid w:val="00F275AC"/>
    <w:rsid w:val="00F27A93"/>
    <w:rsid w:val="00F27D11"/>
    <w:rsid w:val="00F31154"/>
    <w:rsid w:val="00F315EC"/>
    <w:rsid w:val="00F31EBA"/>
    <w:rsid w:val="00F3223B"/>
    <w:rsid w:val="00F33FE2"/>
    <w:rsid w:val="00F3575C"/>
    <w:rsid w:val="00F361BE"/>
    <w:rsid w:val="00F36427"/>
    <w:rsid w:val="00F40076"/>
    <w:rsid w:val="00F4164D"/>
    <w:rsid w:val="00F41749"/>
    <w:rsid w:val="00F432BB"/>
    <w:rsid w:val="00F43341"/>
    <w:rsid w:val="00F43B7E"/>
    <w:rsid w:val="00F43CAF"/>
    <w:rsid w:val="00F43E99"/>
    <w:rsid w:val="00F4454D"/>
    <w:rsid w:val="00F44E5B"/>
    <w:rsid w:val="00F45248"/>
    <w:rsid w:val="00F463BC"/>
    <w:rsid w:val="00F47CF8"/>
    <w:rsid w:val="00F508F7"/>
    <w:rsid w:val="00F51052"/>
    <w:rsid w:val="00F51266"/>
    <w:rsid w:val="00F5134B"/>
    <w:rsid w:val="00F51E67"/>
    <w:rsid w:val="00F51F44"/>
    <w:rsid w:val="00F51FCC"/>
    <w:rsid w:val="00F5208B"/>
    <w:rsid w:val="00F53B49"/>
    <w:rsid w:val="00F5430C"/>
    <w:rsid w:val="00F5443D"/>
    <w:rsid w:val="00F54641"/>
    <w:rsid w:val="00F54BA3"/>
    <w:rsid w:val="00F54EA2"/>
    <w:rsid w:val="00F55CA3"/>
    <w:rsid w:val="00F56617"/>
    <w:rsid w:val="00F56D3E"/>
    <w:rsid w:val="00F570F8"/>
    <w:rsid w:val="00F57204"/>
    <w:rsid w:val="00F622A8"/>
    <w:rsid w:val="00F622B3"/>
    <w:rsid w:val="00F629D8"/>
    <w:rsid w:val="00F62CFE"/>
    <w:rsid w:val="00F62E41"/>
    <w:rsid w:val="00F6399A"/>
    <w:rsid w:val="00F644AA"/>
    <w:rsid w:val="00F644CD"/>
    <w:rsid w:val="00F6508A"/>
    <w:rsid w:val="00F6531B"/>
    <w:rsid w:val="00F65589"/>
    <w:rsid w:val="00F65DE1"/>
    <w:rsid w:val="00F65E73"/>
    <w:rsid w:val="00F66380"/>
    <w:rsid w:val="00F664B0"/>
    <w:rsid w:val="00F67738"/>
    <w:rsid w:val="00F709FF"/>
    <w:rsid w:val="00F711AF"/>
    <w:rsid w:val="00F71BB8"/>
    <w:rsid w:val="00F72181"/>
    <w:rsid w:val="00F73F1A"/>
    <w:rsid w:val="00F74190"/>
    <w:rsid w:val="00F7436B"/>
    <w:rsid w:val="00F744AB"/>
    <w:rsid w:val="00F76CF0"/>
    <w:rsid w:val="00F76E6D"/>
    <w:rsid w:val="00F77180"/>
    <w:rsid w:val="00F80EB3"/>
    <w:rsid w:val="00F813DD"/>
    <w:rsid w:val="00F843CE"/>
    <w:rsid w:val="00F844ED"/>
    <w:rsid w:val="00F8555B"/>
    <w:rsid w:val="00F86220"/>
    <w:rsid w:val="00F865D9"/>
    <w:rsid w:val="00F8728C"/>
    <w:rsid w:val="00F875F8"/>
    <w:rsid w:val="00F87922"/>
    <w:rsid w:val="00F87AA8"/>
    <w:rsid w:val="00F905AA"/>
    <w:rsid w:val="00F914B2"/>
    <w:rsid w:val="00F91E06"/>
    <w:rsid w:val="00F92FFA"/>
    <w:rsid w:val="00F931AE"/>
    <w:rsid w:val="00F938B2"/>
    <w:rsid w:val="00F944BE"/>
    <w:rsid w:val="00F9457C"/>
    <w:rsid w:val="00F94BA2"/>
    <w:rsid w:val="00F95208"/>
    <w:rsid w:val="00F95213"/>
    <w:rsid w:val="00F9522C"/>
    <w:rsid w:val="00F95580"/>
    <w:rsid w:val="00F955FB"/>
    <w:rsid w:val="00FA07CA"/>
    <w:rsid w:val="00FA098D"/>
    <w:rsid w:val="00FA0D33"/>
    <w:rsid w:val="00FA17A3"/>
    <w:rsid w:val="00FA2A47"/>
    <w:rsid w:val="00FA3B73"/>
    <w:rsid w:val="00FA3E80"/>
    <w:rsid w:val="00FA473D"/>
    <w:rsid w:val="00FA4C5E"/>
    <w:rsid w:val="00FA5731"/>
    <w:rsid w:val="00FA5883"/>
    <w:rsid w:val="00FA592F"/>
    <w:rsid w:val="00FA6AEF"/>
    <w:rsid w:val="00FA6E8F"/>
    <w:rsid w:val="00FA7058"/>
    <w:rsid w:val="00FA7146"/>
    <w:rsid w:val="00FA794A"/>
    <w:rsid w:val="00FB00A2"/>
    <w:rsid w:val="00FB0243"/>
    <w:rsid w:val="00FB0E75"/>
    <w:rsid w:val="00FB0F5B"/>
    <w:rsid w:val="00FB14EA"/>
    <w:rsid w:val="00FB1CB6"/>
    <w:rsid w:val="00FB2053"/>
    <w:rsid w:val="00FB285A"/>
    <w:rsid w:val="00FB2FB9"/>
    <w:rsid w:val="00FB41D0"/>
    <w:rsid w:val="00FB4A9A"/>
    <w:rsid w:val="00FB5182"/>
    <w:rsid w:val="00FB581A"/>
    <w:rsid w:val="00FB5EDE"/>
    <w:rsid w:val="00FB6341"/>
    <w:rsid w:val="00FB6352"/>
    <w:rsid w:val="00FB74DB"/>
    <w:rsid w:val="00FB757C"/>
    <w:rsid w:val="00FC0DF7"/>
    <w:rsid w:val="00FC2548"/>
    <w:rsid w:val="00FC2907"/>
    <w:rsid w:val="00FC3161"/>
    <w:rsid w:val="00FC335C"/>
    <w:rsid w:val="00FC38AD"/>
    <w:rsid w:val="00FC4AC9"/>
    <w:rsid w:val="00FC5AC0"/>
    <w:rsid w:val="00FD0225"/>
    <w:rsid w:val="00FD075F"/>
    <w:rsid w:val="00FD158E"/>
    <w:rsid w:val="00FD1923"/>
    <w:rsid w:val="00FD2554"/>
    <w:rsid w:val="00FD26E8"/>
    <w:rsid w:val="00FD2B5B"/>
    <w:rsid w:val="00FD389F"/>
    <w:rsid w:val="00FD4384"/>
    <w:rsid w:val="00FD441F"/>
    <w:rsid w:val="00FD4438"/>
    <w:rsid w:val="00FD4C0B"/>
    <w:rsid w:val="00FD578B"/>
    <w:rsid w:val="00FD75D8"/>
    <w:rsid w:val="00FD7AE2"/>
    <w:rsid w:val="00FE1B26"/>
    <w:rsid w:val="00FE2A09"/>
    <w:rsid w:val="00FE3230"/>
    <w:rsid w:val="00FE3D3E"/>
    <w:rsid w:val="00FE43BB"/>
    <w:rsid w:val="00FE523A"/>
    <w:rsid w:val="00FE5FC1"/>
    <w:rsid w:val="00FE600C"/>
    <w:rsid w:val="00FE6F72"/>
    <w:rsid w:val="00FF097D"/>
    <w:rsid w:val="00FF1136"/>
    <w:rsid w:val="00FF1234"/>
    <w:rsid w:val="00FF13C3"/>
    <w:rsid w:val="00FF1648"/>
    <w:rsid w:val="00FF218F"/>
    <w:rsid w:val="00FF32EA"/>
    <w:rsid w:val="00FF335B"/>
    <w:rsid w:val="00FF3F30"/>
    <w:rsid w:val="00FF3F69"/>
    <w:rsid w:val="00FF3F77"/>
    <w:rsid w:val="00FF508C"/>
    <w:rsid w:val="00FF5875"/>
    <w:rsid w:val="00FF627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DF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A0D3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 w:type="character" w:customStyle="1" w:styleId="40">
    <w:name w:val="标题 4 字符"/>
    <w:basedOn w:val="a0"/>
    <w:link w:val="4"/>
    <w:uiPriority w:val="9"/>
    <w:semiHidden/>
    <w:rsid w:val="00FA0D33"/>
    <w:rPr>
      <w:rFonts w:asciiTheme="majorHAnsi" w:eastAsiaTheme="majorEastAsia" w:hAnsiTheme="majorHAnsi" w:cstheme="majorBidi"/>
      <w:b/>
      <w:bCs/>
      <w:kern w:val="0"/>
      <w:sz w:val="28"/>
      <w:szCs w:val="28"/>
      <w:lang w:val="en-GB" w:eastAsia="en-GB"/>
    </w:rPr>
  </w:style>
  <w:style w:type="paragraph" w:styleId="af6">
    <w:name w:val="Normal (Web)"/>
    <w:basedOn w:val="a"/>
    <w:unhideWhenUsed/>
    <w:qFormat/>
    <w:rsid w:val="00E65A7B"/>
    <w:pPr>
      <w:overflowPunct/>
      <w:autoSpaceDE/>
      <w:autoSpaceDN/>
      <w:adjustRightInd/>
      <w:spacing w:beforeAutospacing="1" w:after="0" w:afterAutospacing="1"/>
      <w:textAlignment w:val="auto"/>
    </w:pPr>
    <w:rPr>
      <w:sz w:val="24"/>
      <w:lang w:val="en-US" w:eastAsia="zh-CN"/>
    </w:rPr>
  </w:style>
  <w:style w:type="paragraph" w:customStyle="1" w:styleId="TF">
    <w:name w:val="TF"/>
    <w:basedOn w:val="TH"/>
    <w:qFormat/>
    <w:rsid w:val="00E65A7B"/>
    <w:pPr>
      <w:keepNext w:val="0"/>
      <w:spacing w:before="0" w:after="240"/>
    </w:pPr>
  </w:style>
  <w:style w:type="paragraph" w:customStyle="1" w:styleId="TH">
    <w:name w:val="TH"/>
    <w:basedOn w:val="a"/>
    <w:qFormat/>
    <w:rsid w:val="00E65A7B"/>
    <w:pPr>
      <w:keepNext/>
      <w:keepLines/>
      <w:overflowPunct/>
      <w:autoSpaceDE/>
      <w:autoSpaceDN/>
      <w:adjustRightInd/>
      <w:spacing w:before="60"/>
      <w:jc w:val="center"/>
      <w:textAlignment w:val="auto"/>
    </w:pPr>
    <w:rPr>
      <w:rFonts w:ascii="Arial" w:hAnsi="Arial"/>
      <w:b/>
      <w:lang w:eastAsia="en-US"/>
    </w:rPr>
  </w:style>
  <w:style w:type="paragraph" w:customStyle="1" w:styleId="TAH">
    <w:name w:val="TAH"/>
    <w:basedOn w:val="TAC"/>
    <w:link w:val="TAHChar"/>
    <w:qFormat/>
    <w:rsid w:val="00F844ED"/>
    <w:rPr>
      <w:b/>
    </w:rPr>
  </w:style>
  <w:style w:type="paragraph" w:customStyle="1" w:styleId="TAC">
    <w:name w:val="TAC"/>
    <w:basedOn w:val="TAL"/>
    <w:link w:val="TACChar"/>
    <w:qFormat/>
    <w:rsid w:val="00F844ED"/>
    <w:pPr>
      <w:overflowPunct/>
      <w:autoSpaceDE/>
      <w:autoSpaceDN/>
      <w:adjustRightInd/>
      <w:jc w:val="center"/>
      <w:textAlignment w:val="auto"/>
    </w:pPr>
    <w:rPr>
      <w:lang w:eastAsia="en-US"/>
    </w:rPr>
  </w:style>
  <w:style w:type="character" w:customStyle="1" w:styleId="TACChar">
    <w:name w:val="TAC Char"/>
    <w:link w:val="TAC"/>
    <w:qFormat/>
    <w:rsid w:val="00EB203C"/>
    <w:rPr>
      <w:rFonts w:ascii="Arial" w:eastAsia="Times New Roman" w:hAnsi="Arial" w:cs="Times New Roman"/>
      <w:kern w:val="0"/>
      <w:sz w:val="18"/>
      <w:szCs w:val="20"/>
      <w:lang w:val="en-GB" w:eastAsia="en-US"/>
    </w:rPr>
  </w:style>
  <w:style w:type="character" w:customStyle="1" w:styleId="TAHChar">
    <w:name w:val="TAH Char"/>
    <w:link w:val="TAH"/>
    <w:qFormat/>
    <w:rsid w:val="00EB203C"/>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866595">
      <w:bodyDiv w:val="1"/>
      <w:marLeft w:val="0"/>
      <w:marRight w:val="0"/>
      <w:marTop w:val="0"/>
      <w:marBottom w:val="0"/>
      <w:divBdr>
        <w:top w:val="none" w:sz="0" w:space="0" w:color="auto"/>
        <w:left w:val="none" w:sz="0" w:space="0" w:color="auto"/>
        <w:bottom w:val="none" w:sz="0" w:space="0" w:color="auto"/>
        <w:right w:val="none" w:sz="0" w:space="0" w:color="auto"/>
      </w:divBdr>
    </w:div>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 w:id="1897353597">
      <w:bodyDiv w:val="1"/>
      <w:marLeft w:val="0"/>
      <w:marRight w:val="0"/>
      <w:marTop w:val="0"/>
      <w:marBottom w:val="0"/>
      <w:divBdr>
        <w:top w:val="none" w:sz="0" w:space="0" w:color="auto"/>
        <w:left w:val="none" w:sz="0" w:space="0" w:color="auto"/>
        <w:bottom w:val="none" w:sz="0" w:space="0" w:color="auto"/>
        <w:right w:val="none" w:sz="0" w:space="0" w:color="auto"/>
      </w:divBdr>
    </w:div>
    <w:div w:id="191627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5</Pages>
  <Words>1803</Words>
  <Characters>10278</Characters>
  <Application>Microsoft Office Word</Application>
  <DocSecurity>0</DocSecurity>
  <Lines>85</Lines>
  <Paragraphs>24</Paragraphs>
  <ScaleCrop>false</ScaleCrop>
  <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4749</cp:revision>
  <dcterms:created xsi:type="dcterms:W3CDTF">2022-08-08T02:48:00Z</dcterms:created>
  <dcterms:modified xsi:type="dcterms:W3CDTF">2025-05-08T08:58:00Z</dcterms:modified>
</cp:coreProperties>
</file>